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0681A" w14:textId="5B7258E3" w:rsidR="00FD052C" w:rsidRDefault="005A4FE7">
      <w:pPr>
        <w:pStyle w:val="a3"/>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1739F0">
        <w:rPr>
          <w:rFonts w:ascii="Arial" w:hAnsi="Arial" w:cs="Arial"/>
          <w:b/>
          <w:bCs/>
          <w:sz w:val="22"/>
        </w:rPr>
        <w:t>9</w:t>
      </w:r>
      <w:r w:rsidR="00C63AC7">
        <w:rPr>
          <w:rFonts w:ascii="Arial" w:hAnsi="Arial" w:cs="Arial"/>
          <w:b/>
          <w:bCs/>
          <w:sz w:val="22"/>
        </w:rPr>
        <w:t>4</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623334" w:rsidRPr="00623334">
        <w:rPr>
          <w:rFonts w:ascii="Arial" w:hAnsi="Arial" w:cs="Arial"/>
          <w:b/>
          <w:bCs/>
          <w:sz w:val="22"/>
          <w:lang w:eastAsia="zh-CN"/>
        </w:rPr>
        <w:t>R5-221416</w:t>
      </w:r>
    </w:p>
    <w:p w14:paraId="2F6B1418" w14:textId="26BA1213" w:rsidR="00C63AC7" w:rsidRDefault="00C63AC7" w:rsidP="00C63AC7">
      <w:pPr>
        <w:pStyle w:val="CRCoverPage"/>
        <w:outlineLvl w:val="0"/>
        <w:rPr>
          <w:b/>
          <w:noProof/>
          <w:sz w:val="24"/>
        </w:rPr>
      </w:pPr>
      <w:r>
        <w:rPr>
          <w:rFonts w:eastAsia="Times New Roman" w:cs="Arial"/>
          <w:b/>
          <w:bCs/>
          <w:sz w:val="22"/>
        </w:rPr>
        <w:t>E</w:t>
      </w:r>
      <w:r w:rsidRPr="00C63AC7">
        <w:rPr>
          <w:rFonts w:eastAsia="Times New Roman" w:cs="Arial"/>
          <w:b/>
          <w:bCs/>
          <w:sz w:val="22"/>
        </w:rPr>
        <w:t>lectronic Meeting</w:t>
      </w:r>
      <w:r w:rsidRPr="00C63AC7">
        <w:rPr>
          <w:rFonts w:eastAsia="Times New Roman" w:cs="Arial"/>
          <w:b/>
          <w:bCs/>
          <w:sz w:val="22"/>
        </w:rPr>
        <w:fldChar w:fldCharType="begin"/>
      </w:r>
      <w:r w:rsidRPr="00C63AC7">
        <w:rPr>
          <w:rFonts w:eastAsia="Times New Roman" w:cs="Arial"/>
          <w:b/>
          <w:bCs/>
          <w:sz w:val="22"/>
        </w:rPr>
        <w:instrText xml:space="preserve"> DOCPROPERTY  Country  \* MERGEFORMAT </w:instrText>
      </w:r>
      <w:r w:rsidRPr="00C63AC7">
        <w:rPr>
          <w:rFonts w:eastAsia="Times New Roman" w:cs="Arial"/>
          <w:b/>
          <w:bCs/>
          <w:sz w:val="22"/>
        </w:rPr>
        <w:fldChar w:fldCharType="end"/>
      </w:r>
      <w:r w:rsidRPr="00C63AC7">
        <w:rPr>
          <w:rFonts w:eastAsia="Times New Roman" w:cs="Arial"/>
          <w:b/>
          <w:bCs/>
          <w:sz w:val="22"/>
        </w:rPr>
        <w:t xml:space="preserve">, </w:t>
      </w:r>
      <w:r w:rsidRPr="00C63AC7">
        <w:rPr>
          <w:rFonts w:eastAsia="Times New Roman" w:cs="Arial"/>
          <w:b/>
          <w:bCs/>
          <w:sz w:val="22"/>
        </w:rPr>
        <w:fldChar w:fldCharType="begin"/>
      </w:r>
      <w:r w:rsidRPr="00C63AC7">
        <w:rPr>
          <w:rFonts w:eastAsia="Times New Roman" w:cs="Arial"/>
          <w:b/>
          <w:bCs/>
          <w:sz w:val="22"/>
        </w:rPr>
        <w:instrText xml:space="preserve"> DOCPROPERTY  StartDate  \* MERGEFORMAT </w:instrText>
      </w:r>
      <w:r w:rsidRPr="00C63AC7">
        <w:rPr>
          <w:rFonts w:eastAsia="Times New Roman" w:cs="Arial"/>
          <w:b/>
          <w:bCs/>
          <w:sz w:val="22"/>
        </w:rPr>
        <w:fldChar w:fldCharType="separate"/>
      </w:r>
      <w:r w:rsidRPr="00C63AC7">
        <w:rPr>
          <w:rFonts w:eastAsia="Times New Roman" w:cs="Arial"/>
          <w:b/>
          <w:bCs/>
          <w:sz w:val="22"/>
        </w:rPr>
        <w:t xml:space="preserve">21st </w:t>
      </w:r>
      <w:r w:rsidRPr="00C63AC7">
        <w:rPr>
          <w:rFonts w:eastAsia="Times New Roman" w:cs="Arial"/>
          <w:b/>
          <w:bCs/>
          <w:sz w:val="22"/>
        </w:rPr>
        <w:fldChar w:fldCharType="end"/>
      </w:r>
      <w:r w:rsidRPr="00C63AC7">
        <w:rPr>
          <w:rFonts w:eastAsia="Times New Roman" w:cs="Arial"/>
          <w:b/>
          <w:bCs/>
          <w:sz w:val="22"/>
        </w:rPr>
        <w:t xml:space="preserve">Feb– </w:t>
      </w:r>
      <w:r w:rsidRPr="00C63AC7">
        <w:rPr>
          <w:rFonts w:eastAsia="Times New Roman" w:cs="Arial"/>
          <w:b/>
          <w:bCs/>
          <w:sz w:val="22"/>
        </w:rPr>
        <w:fldChar w:fldCharType="begin"/>
      </w:r>
      <w:r w:rsidRPr="00C63AC7">
        <w:rPr>
          <w:rFonts w:eastAsia="Times New Roman" w:cs="Arial"/>
          <w:b/>
          <w:bCs/>
          <w:sz w:val="22"/>
        </w:rPr>
        <w:instrText xml:space="preserve"> DOCPROPERTY  EndDate  \* MERGEFORMAT </w:instrText>
      </w:r>
      <w:r w:rsidRPr="00C63AC7">
        <w:rPr>
          <w:rFonts w:eastAsia="Times New Roman" w:cs="Arial"/>
          <w:b/>
          <w:bCs/>
          <w:sz w:val="22"/>
        </w:rPr>
        <w:fldChar w:fldCharType="separate"/>
      </w:r>
      <w:r w:rsidRPr="00C63AC7">
        <w:rPr>
          <w:rFonts w:eastAsia="Times New Roman" w:cs="Arial"/>
          <w:b/>
          <w:bCs/>
          <w:sz w:val="22"/>
        </w:rPr>
        <w:t>04th March 20</w:t>
      </w:r>
      <w:r w:rsidRPr="00C63AC7">
        <w:rPr>
          <w:rFonts w:eastAsia="Times New Roman" w:cs="Arial"/>
          <w:b/>
          <w:bCs/>
          <w:sz w:val="22"/>
        </w:rPr>
        <w:fldChar w:fldCharType="end"/>
      </w:r>
      <w:r w:rsidRPr="00C63AC7">
        <w:rPr>
          <w:rFonts w:eastAsia="Times New Roman" w:cs="Arial"/>
          <w:b/>
          <w:bCs/>
          <w:sz w:val="22"/>
        </w:rPr>
        <w:t>22</w:t>
      </w:r>
    </w:p>
    <w:p w14:paraId="3B3677B3" w14:textId="77777777" w:rsidR="00FD052C" w:rsidRPr="00C63AC7" w:rsidRDefault="00FD052C" w:rsidP="001739F0">
      <w:pPr>
        <w:pStyle w:val="CRCoverPage"/>
        <w:outlineLvl w:val="0"/>
        <w:rPr>
          <w:rFonts w:eastAsia="Times New Roman" w:cs="Arial"/>
          <w:b/>
          <w:bCs/>
          <w:sz w:val="22"/>
        </w:rPr>
      </w:pPr>
      <w:bookmarkStart w:id="0" w:name="_GoBack"/>
      <w:bookmarkEnd w:id="0"/>
    </w:p>
    <w:p w14:paraId="339AE818" w14:textId="79E533FC" w:rsidR="00FD052C" w:rsidRDefault="00FD052C" w:rsidP="0077129D">
      <w:pPr>
        <w:spacing w:after="60"/>
        <w:ind w:left="1985" w:hanging="1985"/>
        <w:rPr>
          <w:rFonts w:ascii="Arial" w:hAnsi="Arial" w:cs="Arial"/>
          <w:bCs/>
        </w:rPr>
      </w:pPr>
      <w:r>
        <w:rPr>
          <w:rFonts w:ascii="Arial" w:hAnsi="Arial" w:cs="Arial"/>
          <w:b/>
        </w:rPr>
        <w:t>Title:</w:t>
      </w:r>
      <w:r>
        <w:rPr>
          <w:rFonts w:ascii="Arial" w:hAnsi="Arial" w:cs="Arial"/>
          <w:b/>
        </w:rPr>
        <w:tab/>
      </w:r>
      <w:r w:rsidR="00C63AC7">
        <w:rPr>
          <w:rFonts w:ascii="Arial" w:hAnsi="Arial" w:cs="Arial"/>
          <w:bCs/>
        </w:rPr>
        <w:t xml:space="preserve">LS </w:t>
      </w:r>
      <w:r w:rsidR="00C63AC7" w:rsidRPr="00C63AC7">
        <w:rPr>
          <w:rFonts w:ascii="Arial" w:hAnsi="Arial" w:cs="Arial"/>
          <w:bCs/>
        </w:rPr>
        <w:t xml:space="preserve">on V2X PC5 link </w:t>
      </w:r>
      <w:r w:rsidR="00F76DE0">
        <w:rPr>
          <w:rFonts w:ascii="Arial" w:hAnsi="Arial" w:cs="Arial"/>
          <w:bCs/>
        </w:rPr>
        <w:t xml:space="preserve">for </w:t>
      </w:r>
      <w:r w:rsidR="00F76DE0" w:rsidRPr="00C63AC7">
        <w:rPr>
          <w:rFonts w:ascii="Arial" w:hAnsi="Arial" w:cs="Arial"/>
          <w:bCs/>
        </w:rPr>
        <w:t xml:space="preserve">unicast </w:t>
      </w:r>
      <w:r w:rsidR="00F76DE0">
        <w:rPr>
          <w:rFonts w:ascii="Arial" w:hAnsi="Arial" w:cs="Arial"/>
          <w:bCs/>
        </w:rPr>
        <w:t xml:space="preserve">communication </w:t>
      </w:r>
      <w:r w:rsidR="00C63AC7" w:rsidRPr="00C63AC7">
        <w:rPr>
          <w:rFonts w:ascii="Arial" w:hAnsi="Arial" w:cs="Arial"/>
          <w:bCs/>
        </w:rPr>
        <w:t xml:space="preserve">with null </w:t>
      </w:r>
      <w:r w:rsidR="00F76DE0">
        <w:rPr>
          <w:rFonts w:ascii="Arial" w:hAnsi="Arial" w:cs="Arial"/>
          <w:bCs/>
        </w:rPr>
        <w:t>security</w:t>
      </w:r>
      <w:r w:rsidR="00F76DE0" w:rsidRPr="00C63AC7">
        <w:rPr>
          <w:rFonts w:ascii="Arial" w:hAnsi="Arial" w:cs="Arial"/>
          <w:bCs/>
        </w:rPr>
        <w:t xml:space="preserve"> </w:t>
      </w:r>
      <w:r w:rsidR="00C63AC7" w:rsidRPr="00C63AC7">
        <w:rPr>
          <w:rFonts w:ascii="Arial" w:hAnsi="Arial" w:cs="Arial"/>
          <w:bCs/>
        </w:rPr>
        <w:t>algorithm</w:t>
      </w:r>
    </w:p>
    <w:p w14:paraId="58C6A0EE" w14:textId="77777777" w:rsidR="00FD052C" w:rsidRDefault="00FD052C">
      <w:pPr>
        <w:spacing w:after="60"/>
        <w:ind w:left="1985" w:hanging="1985"/>
        <w:rPr>
          <w:rFonts w:ascii="Arial" w:hAnsi="Arial" w:cs="Arial"/>
          <w:b/>
        </w:rPr>
      </w:pPr>
    </w:p>
    <w:p w14:paraId="5718BDD9"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6B38238B" w14:textId="727FE05A" w:rsidR="00FD052C" w:rsidRDefault="00FD052C" w:rsidP="00185105">
      <w:pPr>
        <w:spacing w:after="60"/>
        <w:ind w:left="1985" w:hanging="1985"/>
        <w:rPr>
          <w:rFonts w:ascii="Arial" w:hAnsi="Arial" w:cs="Arial"/>
          <w:bCs/>
        </w:rPr>
      </w:pPr>
      <w:r>
        <w:rPr>
          <w:rFonts w:ascii="Arial" w:hAnsi="Arial" w:cs="Arial"/>
          <w:b/>
        </w:rPr>
        <w:t>To:</w:t>
      </w:r>
      <w:r>
        <w:rPr>
          <w:rFonts w:ascii="Arial" w:hAnsi="Arial" w:cs="Arial"/>
          <w:bCs/>
        </w:rPr>
        <w:tab/>
      </w:r>
      <w:r w:rsidR="00185105" w:rsidRPr="00185105">
        <w:rPr>
          <w:rFonts w:ascii="Arial" w:hAnsi="Arial" w:cs="Arial"/>
          <w:bCs/>
        </w:rPr>
        <w:t>TSG</w:t>
      </w:r>
      <w:r w:rsidR="00185105">
        <w:rPr>
          <w:rFonts w:ascii="Arial" w:hAnsi="Arial" w:cs="Arial"/>
          <w:bCs/>
        </w:rPr>
        <w:t xml:space="preserve"> </w:t>
      </w:r>
      <w:r w:rsidR="00367499">
        <w:rPr>
          <w:rFonts w:ascii="Arial" w:hAnsi="Arial" w:cs="Arial"/>
          <w:bCs/>
        </w:rPr>
        <w:t>RAN</w:t>
      </w:r>
      <w:r w:rsidR="00185105">
        <w:rPr>
          <w:rFonts w:ascii="Arial" w:hAnsi="Arial" w:cs="Arial"/>
          <w:bCs/>
        </w:rPr>
        <w:t xml:space="preserve"> WG</w:t>
      </w:r>
      <w:r w:rsidR="00367499">
        <w:rPr>
          <w:rFonts w:ascii="Arial" w:hAnsi="Arial" w:cs="Arial"/>
          <w:bCs/>
        </w:rPr>
        <w:t>2</w:t>
      </w:r>
      <w:r w:rsidR="00C63AC7">
        <w:rPr>
          <w:rFonts w:ascii="Arial" w:hAnsi="Arial" w:cs="Arial"/>
          <w:bCs/>
        </w:rPr>
        <w:t xml:space="preserve">, </w:t>
      </w:r>
      <w:r w:rsidR="00C63AC7" w:rsidRPr="00C63AC7">
        <w:rPr>
          <w:rFonts w:ascii="Arial" w:hAnsi="Arial" w:cs="Arial"/>
          <w:bCs/>
        </w:rPr>
        <w:t>CT WG1</w:t>
      </w:r>
    </w:p>
    <w:p w14:paraId="6E953521" w14:textId="1C4E11F8" w:rsidR="00D45162" w:rsidRDefault="00D45162" w:rsidP="00185105">
      <w:pPr>
        <w:spacing w:after="60"/>
        <w:ind w:left="1985" w:hanging="1985"/>
        <w:rPr>
          <w:rFonts w:ascii="Arial" w:hAnsi="Arial" w:cs="Arial"/>
          <w:bCs/>
        </w:rPr>
      </w:pPr>
      <w:r>
        <w:rPr>
          <w:rFonts w:ascii="Arial" w:hAnsi="Arial" w:cs="Arial"/>
          <w:b/>
        </w:rPr>
        <w:t>Cc:</w:t>
      </w:r>
      <w:r>
        <w:rPr>
          <w:rFonts w:ascii="Arial" w:hAnsi="Arial" w:cs="Arial"/>
          <w:bCs/>
        </w:rPr>
        <w:t xml:space="preserve">                              </w:t>
      </w:r>
      <w:r w:rsidR="00B274D7">
        <w:rPr>
          <w:rFonts w:ascii="Arial" w:hAnsi="Arial" w:cs="Arial"/>
          <w:bCs/>
        </w:rPr>
        <w:t xml:space="preserve">TSG </w:t>
      </w:r>
      <w:r>
        <w:rPr>
          <w:rFonts w:ascii="Arial" w:hAnsi="Arial" w:cs="Arial"/>
          <w:bCs/>
        </w:rPr>
        <w:t>SA</w:t>
      </w:r>
      <w:r w:rsidR="00B274D7">
        <w:rPr>
          <w:rFonts w:ascii="Arial" w:hAnsi="Arial" w:cs="Arial"/>
          <w:bCs/>
        </w:rPr>
        <w:t xml:space="preserve"> WG</w:t>
      </w:r>
      <w:r>
        <w:rPr>
          <w:rFonts w:ascii="Arial" w:hAnsi="Arial" w:cs="Arial"/>
          <w:bCs/>
        </w:rPr>
        <w:t>3</w:t>
      </w:r>
    </w:p>
    <w:p w14:paraId="63B8730C" w14:textId="77777777" w:rsidR="00FD052C" w:rsidRDefault="00FD052C">
      <w:pPr>
        <w:spacing w:after="60"/>
        <w:ind w:left="1985" w:hanging="1985"/>
        <w:rPr>
          <w:rFonts w:ascii="Arial" w:hAnsi="Arial" w:cs="Arial"/>
          <w:bCs/>
        </w:rPr>
      </w:pPr>
    </w:p>
    <w:p w14:paraId="36226E66"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61F20D21" w14:textId="2BD80888" w:rsidR="00FD052C" w:rsidRPr="0077129D" w:rsidRDefault="00FD052C" w:rsidP="0077129D">
      <w:pPr>
        <w:pStyle w:val="4"/>
        <w:tabs>
          <w:tab w:val="left" w:pos="2268"/>
        </w:tabs>
        <w:ind w:left="567"/>
        <w:rPr>
          <w:rFonts w:cs="Arial"/>
          <w:b w:val="0"/>
          <w:bCs/>
        </w:rPr>
      </w:pPr>
      <w:r>
        <w:rPr>
          <w:rFonts w:cs="Arial"/>
        </w:rPr>
        <w:t>Name:</w:t>
      </w:r>
      <w:r>
        <w:rPr>
          <w:rFonts w:cs="Arial"/>
          <w:b w:val="0"/>
          <w:bCs/>
        </w:rPr>
        <w:tab/>
      </w:r>
      <w:r w:rsidR="00C63AC7">
        <w:rPr>
          <w:rFonts w:cs="Arial"/>
          <w:b w:val="0"/>
          <w:bCs/>
        </w:rPr>
        <w:t xml:space="preserve">Zhao </w:t>
      </w:r>
      <w:proofErr w:type="spellStart"/>
      <w:r w:rsidR="00C63AC7">
        <w:rPr>
          <w:rFonts w:cs="Arial"/>
          <w:b w:val="0"/>
          <w:bCs/>
        </w:rPr>
        <w:t>Ya</w:t>
      </w:r>
      <w:proofErr w:type="spellEnd"/>
    </w:p>
    <w:p w14:paraId="1DEE8F2B" w14:textId="3D2A2A52" w:rsidR="00FD052C" w:rsidRPr="00185105" w:rsidRDefault="00FD052C">
      <w:pPr>
        <w:pStyle w:val="7"/>
        <w:tabs>
          <w:tab w:val="left" w:pos="2268"/>
        </w:tabs>
        <w:ind w:left="567"/>
        <w:rPr>
          <w:rFonts w:cs="Arial"/>
          <w:b w:val="0"/>
          <w:bCs/>
          <w:lang w:val="de-DE"/>
        </w:rPr>
      </w:pPr>
      <w:r w:rsidRPr="00185105">
        <w:rPr>
          <w:rFonts w:cs="Arial"/>
          <w:lang w:val="de-DE"/>
        </w:rPr>
        <w:t>E-mail Address:</w:t>
      </w:r>
      <w:r w:rsidRPr="00185105">
        <w:rPr>
          <w:rFonts w:cs="Arial"/>
          <w:b w:val="0"/>
          <w:bCs/>
          <w:lang w:val="de-DE"/>
        </w:rPr>
        <w:tab/>
      </w:r>
      <w:r w:rsidR="00C63AC7" w:rsidRPr="00C63AC7">
        <w:rPr>
          <w:rFonts w:cs="Arial"/>
          <w:b w:val="0"/>
          <w:bCs/>
          <w:lang w:val="de-DE"/>
        </w:rPr>
        <w:t>zhaoya@hisilicon.com</w:t>
      </w:r>
    </w:p>
    <w:p w14:paraId="63F738D7" w14:textId="77777777" w:rsidR="00FD052C" w:rsidRPr="00185105" w:rsidRDefault="00FD052C">
      <w:pPr>
        <w:spacing w:after="60"/>
        <w:ind w:left="1985" w:hanging="1985"/>
        <w:rPr>
          <w:rFonts w:ascii="Arial" w:hAnsi="Arial" w:cs="Arial"/>
          <w:b/>
          <w:lang w:val="de-DE"/>
        </w:rPr>
      </w:pPr>
    </w:p>
    <w:p w14:paraId="1E4C703E"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ae"/>
            <w:rFonts w:ascii="Arial" w:hAnsi="Arial" w:cs="Arial"/>
            <w:b/>
          </w:rPr>
          <w:t>mailto:3GPPLiaison@etsi.org</w:t>
        </w:r>
      </w:hyperlink>
    </w:p>
    <w:p w14:paraId="757AAFB8" w14:textId="77777777" w:rsidR="00FD052C" w:rsidRDefault="00FD052C">
      <w:pPr>
        <w:pBdr>
          <w:bottom w:val="single" w:sz="4" w:space="1" w:color="auto"/>
        </w:pBdr>
        <w:rPr>
          <w:rFonts w:ascii="Arial" w:hAnsi="Arial" w:cs="Arial"/>
        </w:rPr>
      </w:pPr>
    </w:p>
    <w:p w14:paraId="7EB424B2" w14:textId="77777777" w:rsidR="00FD052C" w:rsidRDefault="00FD052C">
      <w:pPr>
        <w:rPr>
          <w:rFonts w:ascii="Arial" w:hAnsi="Arial" w:cs="Arial"/>
        </w:rPr>
      </w:pPr>
    </w:p>
    <w:p w14:paraId="5FF0AE6F" w14:textId="1AF2FC88" w:rsidR="00851640" w:rsidRDefault="00FD052C" w:rsidP="00D45162">
      <w:pPr>
        <w:numPr>
          <w:ilvl w:val="0"/>
          <w:numId w:val="8"/>
        </w:numPr>
        <w:spacing w:after="120"/>
        <w:rPr>
          <w:rFonts w:ascii="Arial" w:hAnsi="Arial" w:cs="Arial"/>
          <w:b/>
        </w:rPr>
      </w:pPr>
      <w:r>
        <w:rPr>
          <w:rFonts w:ascii="Arial" w:hAnsi="Arial" w:cs="Arial"/>
          <w:b/>
        </w:rPr>
        <w:t>Overall Description:</w:t>
      </w:r>
    </w:p>
    <w:p w14:paraId="078F2E61" w14:textId="763D8116" w:rsidR="00D45162" w:rsidRDefault="00D45162" w:rsidP="00D45162">
      <w:pPr>
        <w:rPr>
          <w:lang w:eastAsia="ko-KR"/>
        </w:rPr>
      </w:pPr>
      <w:r>
        <w:rPr>
          <w:lang w:eastAsia="ko-KR"/>
        </w:rPr>
        <w:t xml:space="preserve">RAN5 uses null </w:t>
      </w:r>
      <w:r>
        <w:t>signalling ciphering</w:t>
      </w:r>
      <w:r>
        <w:rPr>
          <w:rFonts w:hint="eastAsia"/>
          <w:lang w:eastAsia="zh-CN"/>
        </w:rPr>
        <w:t>/</w:t>
      </w:r>
      <w:r>
        <w:t xml:space="preserve">integrity protection algorithm and </w:t>
      </w:r>
      <w:r w:rsidRPr="004E68C1">
        <w:t>establishment of K</w:t>
      </w:r>
      <w:r w:rsidRPr="004E68C1">
        <w:rPr>
          <w:vertAlign w:val="subscript"/>
        </w:rPr>
        <w:t>NRP</w:t>
      </w:r>
      <w:r w:rsidRPr="004E68C1">
        <w:t xml:space="preserve"> is skipped</w:t>
      </w:r>
      <w:r>
        <w:t xml:space="preserve"> for NR V2X PC5 test cases (i.e. </w:t>
      </w:r>
      <w:r>
        <w:rPr>
          <w:lang w:eastAsia="zh-CN"/>
        </w:rPr>
        <w:t xml:space="preserve">both </w:t>
      </w:r>
      <w:r>
        <w:t>the initiating UE and the target UE set their PC5 unicast signalling security policy as “NOT NEEDED”)</w:t>
      </w:r>
      <w:r>
        <w:rPr>
          <w:lang w:eastAsia="ko-KR"/>
        </w:rPr>
        <w:t xml:space="preserve"> since 3GPP does not specify a way to generate </w:t>
      </w:r>
      <w:r w:rsidRPr="004E68C1">
        <w:t>K</w:t>
      </w:r>
      <w:r w:rsidRPr="004E68C1">
        <w:rPr>
          <w:vertAlign w:val="subscript"/>
        </w:rPr>
        <w:t>NRP</w:t>
      </w:r>
      <w:r w:rsidRPr="00355005">
        <w:rPr>
          <w:lang w:eastAsia="ko-KR"/>
        </w:rPr>
        <w:t>.</w:t>
      </w:r>
      <w:r>
        <w:rPr>
          <w:lang w:eastAsia="ko-KR"/>
        </w:rPr>
        <w:t xml:space="preserve"> However, some issues are found based on configuring </w:t>
      </w:r>
      <w:r w:rsidRPr="00A654FA">
        <w:rPr>
          <w:lang w:eastAsia="ko-KR"/>
        </w:rPr>
        <w:t xml:space="preserve">null </w:t>
      </w:r>
      <w:r>
        <w:t>ciphering</w:t>
      </w:r>
      <w:r>
        <w:rPr>
          <w:rFonts w:hint="eastAsia"/>
          <w:lang w:eastAsia="zh-CN"/>
        </w:rPr>
        <w:t>/</w:t>
      </w:r>
      <w:r w:rsidRPr="00A654FA">
        <w:rPr>
          <w:lang w:eastAsia="ko-KR"/>
        </w:rPr>
        <w:t>integrity algorithm</w:t>
      </w:r>
      <w:r>
        <w:rPr>
          <w:lang w:eastAsia="ko-KR"/>
        </w:rPr>
        <w:t xml:space="preserve">. </w:t>
      </w:r>
    </w:p>
    <w:p w14:paraId="308E2E24" w14:textId="77777777" w:rsidR="00D45162" w:rsidRPr="00D45162" w:rsidRDefault="00D45162" w:rsidP="00D45162">
      <w:pPr>
        <w:rPr>
          <w:rFonts w:eastAsia="Malgun Gothic"/>
          <w:lang w:eastAsia="ko-KR"/>
        </w:rPr>
      </w:pPr>
    </w:p>
    <w:p w14:paraId="42307E61" w14:textId="34BA7D10" w:rsidR="00C63AC7" w:rsidRDefault="00D45162" w:rsidP="005C0498">
      <w:pPr>
        <w:rPr>
          <w:lang w:eastAsia="zh-CN"/>
        </w:rPr>
      </w:pPr>
      <w:r w:rsidRPr="00C40D36">
        <w:rPr>
          <w:b/>
          <w:lang w:eastAsia="zh-CN"/>
        </w:rPr>
        <w:t>Issue 1:</w:t>
      </w:r>
      <w:r w:rsidR="000A6E89" w:rsidRPr="000A6E89">
        <w:rPr>
          <w:lang w:eastAsia="x-none"/>
        </w:rPr>
        <w:t xml:space="preserve"> </w:t>
      </w:r>
      <w:r w:rsidR="000A6E89">
        <w:rPr>
          <w:lang w:eastAsia="x-none"/>
        </w:rPr>
        <w:t xml:space="preserve">It is still not very clear that security protection is activated or not with </w:t>
      </w:r>
      <w:r w:rsidR="000A6E89" w:rsidRPr="00117E0A">
        <w:t>"null integrity algorithm"</w:t>
      </w:r>
      <w:r w:rsidR="000A6E89">
        <w:t>.</w:t>
      </w:r>
    </w:p>
    <w:p w14:paraId="058F617C" w14:textId="77777777" w:rsidR="007B0600" w:rsidRDefault="007B0600" w:rsidP="005C0498">
      <w:pPr>
        <w:rPr>
          <w:lang w:eastAsia="zh-CN"/>
        </w:rPr>
      </w:pPr>
    </w:p>
    <w:p w14:paraId="349B3B00" w14:textId="77777777" w:rsidR="007B0600" w:rsidRDefault="007B0600" w:rsidP="007B0600">
      <w:pPr>
        <w:rPr>
          <w:lang w:eastAsia="zh-CN"/>
        </w:rPr>
      </w:pPr>
      <w:r>
        <w:rPr>
          <w:lang w:eastAsia="zh-CN"/>
        </w:rPr>
        <w:t xml:space="preserve">(1) </w:t>
      </w:r>
      <w:r>
        <w:rPr>
          <w:rFonts w:hint="eastAsia"/>
          <w:lang w:eastAsia="zh-CN"/>
        </w:rPr>
        <w:t>A</w:t>
      </w:r>
      <w:r>
        <w:rPr>
          <w:lang w:eastAsia="zh-CN"/>
        </w:rPr>
        <w:t>ccording TS 33.536 clause 5</w:t>
      </w:r>
      <w:r w:rsidRPr="008E67A7">
        <w:t>.3.3.1.4.2.3</w:t>
      </w:r>
      <w:r>
        <w:rPr>
          <w:lang w:eastAsia="zh-CN"/>
        </w:rPr>
        <w:t>, UE could be configured with”</w:t>
      </w:r>
      <w:r w:rsidRPr="00261388">
        <w:rPr>
          <w:lang w:eastAsia="zh-CN"/>
        </w:rPr>
        <w:t xml:space="preserve"> </w:t>
      </w:r>
      <w:r>
        <w:rPr>
          <w:lang w:eastAsia="zh-CN"/>
        </w:rPr>
        <w:t xml:space="preserve">NOT NEEDED” signalling </w:t>
      </w:r>
      <w:r>
        <w:t>confidentiality</w:t>
      </w:r>
      <w:r>
        <w:rPr>
          <w:rFonts w:hint="eastAsia"/>
          <w:lang w:eastAsia="zh-CN"/>
        </w:rPr>
        <w:t>/</w:t>
      </w:r>
      <w:r>
        <w:rPr>
          <w:lang w:eastAsia="zh-CN"/>
        </w:rPr>
        <w:t xml:space="preserve">integrity </w:t>
      </w:r>
      <w:r w:rsidRPr="008E67A7">
        <w:t>protection</w:t>
      </w:r>
      <w:r>
        <w:rPr>
          <w:lang w:eastAsia="zh-CN"/>
        </w:rPr>
        <w:t xml:space="preserve"> policy. </w:t>
      </w:r>
    </w:p>
    <w:p w14:paraId="42334B76" w14:textId="77777777" w:rsidR="007B0600" w:rsidRPr="00C26A2E" w:rsidRDefault="007B0600" w:rsidP="007B0600">
      <w:pPr>
        <w:rPr>
          <w:i/>
        </w:rPr>
      </w:pPr>
      <w:r w:rsidRPr="00C26A2E">
        <w:rPr>
          <w:i/>
        </w:rPr>
        <w:t xml:space="preserve">[TS </w:t>
      </w:r>
      <w:r w:rsidRPr="00C26A2E">
        <w:rPr>
          <w:i/>
          <w:lang w:eastAsia="zh-CN"/>
        </w:rPr>
        <w:t>33.536</w:t>
      </w:r>
      <w:r w:rsidRPr="00C26A2E">
        <w:rPr>
          <w:i/>
        </w:rPr>
        <w:t>, clause 5.3.3.1.4.2.3]</w:t>
      </w:r>
    </w:p>
    <w:p w14:paraId="44E2CD40" w14:textId="77777777" w:rsidR="007B0600" w:rsidRPr="00C26A2E" w:rsidRDefault="007B0600" w:rsidP="007B0600">
      <w:pPr>
        <w:rPr>
          <w:i/>
        </w:rPr>
      </w:pPr>
      <w:r w:rsidRPr="00C26A2E">
        <w:rPr>
          <w:i/>
        </w:rPr>
        <w:t>For a NR PC5 unicast link, the UE shall be provisioned with the following:</w:t>
      </w:r>
    </w:p>
    <w:p w14:paraId="4BE8F2DB" w14:textId="77777777" w:rsidR="007B0600" w:rsidRPr="007B0600" w:rsidRDefault="007B0600" w:rsidP="007B0600">
      <w:pPr>
        <w:pStyle w:val="B1"/>
        <w:rPr>
          <w:rFonts w:ascii="Times New Roman" w:hAnsi="Times New Roman"/>
          <w:i/>
        </w:rPr>
      </w:pPr>
      <w:r w:rsidRPr="007B0600">
        <w:rPr>
          <w:rFonts w:ascii="Times New Roman" w:hAnsi="Times New Roman"/>
          <w:i/>
        </w:rPr>
        <w:t>-</w:t>
      </w:r>
      <w:r w:rsidRPr="007B0600">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C26A2E" w:rsidRDefault="007B0600" w:rsidP="007B0600">
      <w:pPr>
        <w:pStyle w:val="B2"/>
        <w:rPr>
          <w:i/>
        </w:rPr>
      </w:pPr>
      <w:r w:rsidRPr="00C26A2E">
        <w:rPr>
          <w:i/>
        </w:rPr>
        <w:t>-</w:t>
      </w:r>
      <w:r w:rsidRPr="00C26A2E">
        <w:rPr>
          <w:i/>
        </w:rPr>
        <w:tab/>
      </w:r>
      <w:proofErr w:type="spellStart"/>
      <w:r w:rsidRPr="00C26A2E">
        <w:rPr>
          <w:i/>
        </w:rPr>
        <w:t>Signalling</w:t>
      </w:r>
      <w:proofErr w:type="spellEnd"/>
      <w:r w:rsidRPr="00C26A2E">
        <w:rPr>
          <w:i/>
        </w:rPr>
        <w:t xml:space="preserve"> integrity protection: REQUIRED/PREFERRED/</w:t>
      </w:r>
      <w:r w:rsidRPr="00C26A2E">
        <w:rPr>
          <w:i/>
          <w:highlight w:val="yellow"/>
        </w:rPr>
        <w:t>NOT NEEDED</w:t>
      </w:r>
    </w:p>
    <w:p w14:paraId="64DEB923" w14:textId="77777777" w:rsidR="007B0600" w:rsidRPr="00C26A2E" w:rsidRDefault="007B0600" w:rsidP="007B0600">
      <w:pPr>
        <w:pStyle w:val="B2"/>
        <w:rPr>
          <w:i/>
        </w:rPr>
      </w:pPr>
      <w:r w:rsidRPr="00C26A2E">
        <w:rPr>
          <w:i/>
        </w:rPr>
        <w:t>-</w:t>
      </w:r>
      <w:r w:rsidRPr="00C26A2E">
        <w:rPr>
          <w:i/>
        </w:rPr>
        <w:tab/>
      </w:r>
      <w:proofErr w:type="spellStart"/>
      <w:r w:rsidRPr="00C26A2E">
        <w:rPr>
          <w:i/>
        </w:rPr>
        <w:t>Signalling</w:t>
      </w:r>
      <w:proofErr w:type="spellEnd"/>
      <w:r w:rsidRPr="00C26A2E">
        <w:rPr>
          <w:i/>
        </w:rPr>
        <w:t xml:space="preserve"> confidentiality protection: REQUIRED/PREFERRED/</w:t>
      </w:r>
      <w:r w:rsidRPr="00C26A2E">
        <w:rPr>
          <w:i/>
          <w:highlight w:val="yellow"/>
        </w:rPr>
        <w:t>NOT NEEDED</w:t>
      </w:r>
    </w:p>
    <w:p w14:paraId="4F716DC6" w14:textId="5C66C37F" w:rsidR="007B0600" w:rsidRDefault="007B0600" w:rsidP="007B0600">
      <w:r>
        <w:rPr>
          <w:lang w:eastAsia="zh-CN"/>
        </w:rPr>
        <w:t xml:space="preserve">(2) Then according to TS </w:t>
      </w:r>
      <w:r>
        <w:t xml:space="preserve">33.536, clause </w:t>
      </w:r>
      <w:r w:rsidRPr="008E67A7">
        <w:t>5.3.3.1.4.3</w:t>
      </w:r>
      <w:r>
        <w:rPr>
          <w:lang w:eastAsia="zh-CN"/>
        </w:rPr>
        <w:t>,</w:t>
      </w:r>
      <w:r>
        <w:t xml:space="preserve"> during security mode control</w:t>
      </w:r>
      <w:r w:rsidRPr="00183538">
        <w:t xml:space="preserve"> procedure</w:t>
      </w:r>
      <w:r>
        <w:t xml:space="preserve">, UE will choose </w:t>
      </w:r>
      <w:r w:rsidRPr="00A654FA">
        <w:rPr>
          <w:lang w:eastAsia="ko-KR"/>
        </w:rPr>
        <w:t>null integrity algorithm</w:t>
      </w:r>
      <w:r>
        <w:rPr>
          <w:lang w:eastAsia="ko-KR"/>
        </w:rPr>
        <w:t xml:space="preserve"> </w:t>
      </w:r>
      <w:r>
        <w:rPr>
          <w:lang w:eastAsia="zh-CN"/>
        </w:rPr>
        <w:t xml:space="preserve">if </w:t>
      </w:r>
      <w:r w:rsidRPr="00AC3406">
        <w:rPr>
          <w:lang w:eastAsia="zh-CN"/>
        </w:rPr>
        <w:t>PC5 unicast signalling</w:t>
      </w:r>
      <w:r w:rsidRPr="00AC3406">
        <w:t xml:space="preserve"> </w:t>
      </w:r>
      <w:r w:rsidRPr="008E67A7">
        <w:t>integrity protection</w:t>
      </w:r>
      <w:r w:rsidRPr="00AC3406">
        <w:rPr>
          <w:lang w:eastAsia="zh-CN"/>
        </w:rPr>
        <w:t xml:space="preserve"> policy</w:t>
      </w:r>
      <w:r>
        <w:rPr>
          <w:lang w:eastAsia="zh-CN"/>
        </w:rPr>
        <w:t xml:space="preserve"> for both </w:t>
      </w:r>
      <w:r w:rsidRPr="00115414">
        <w:t>initiating</w:t>
      </w:r>
      <w:r>
        <w:t xml:space="preserve"> UE and target UE are NOT NEEDED.</w:t>
      </w:r>
      <w:r w:rsidR="00E13E2B">
        <w:t xml:space="preserve">  Only </w:t>
      </w:r>
      <w:r w:rsidR="002B0C75">
        <w:t xml:space="preserve">when </w:t>
      </w:r>
      <w:r w:rsidR="00E13E2B">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4E68C1">
        <w:t>K</w:t>
      </w:r>
      <w:r w:rsidR="000159F7" w:rsidRPr="004E68C1">
        <w:rPr>
          <w:vertAlign w:val="subscript"/>
        </w:rPr>
        <w:t>NRP</w:t>
      </w:r>
      <w:r w:rsidR="00E13E2B">
        <w:t>.</w:t>
      </w:r>
    </w:p>
    <w:p w14:paraId="4D8D1AA6" w14:textId="77777777" w:rsidR="007B0600" w:rsidRPr="00C26A2E" w:rsidRDefault="007B0600" w:rsidP="007B0600">
      <w:pPr>
        <w:rPr>
          <w:i/>
        </w:rPr>
      </w:pPr>
      <w:r w:rsidRPr="00C26A2E">
        <w:rPr>
          <w:i/>
        </w:rPr>
        <w:t>[TS 33.536, clause 5.3.3.1.4.3]</w:t>
      </w:r>
    </w:p>
    <w:p w14:paraId="3944245A" w14:textId="2D1F7FB4" w:rsidR="007B0600" w:rsidRDefault="007B0600" w:rsidP="007B0600">
      <w:pPr>
        <w:pStyle w:val="B1"/>
        <w:ind w:left="0" w:firstLine="0"/>
        <w:rPr>
          <w:rFonts w:ascii="Times New Roman" w:hAnsi="Times New Roman"/>
          <w:i/>
        </w:rPr>
      </w:pPr>
      <w:r w:rsidRPr="007B0600">
        <w:rPr>
          <w:rFonts w:ascii="Times New Roman" w:hAnsi="Times New Roman"/>
          <w:i/>
        </w:rPr>
        <w:t xml:space="preserve">UE_2 shall send the Direct Security Mode Command message to UE_1. This message shall only contain the MSB of KNRP ID unless the Null integrity algorithm is selected by UE_2 and optionally </w:t>
      </w:r>
      <w:proofErr w:type="spellStart"/>
      <w:r w:rsidRPr="007B0600">
        <w:rPr>
          <w:rFonts w:ascii="Times New Roman" w:hAnsi="Times New Roman"/>
          <w:i/>
        </w:rPr>
        <w:t>Key_Est_Info</w:t>
      </w:r>
      <w:proofErr w:type="spellEnd"/>
      <w:r w:rsidRPr="007B0600">
        <w:rPr>
          <w:rFonts w:ascii="Times New Roman" w:hAnsi="Times New Roman"/>
          <w:i/>
        </w:rPr>
        <w:t xml:space="preserve"> if a fresh KNRP is to be generated (see clause 5.3.3.1.3). UE_2 shall include the </w:t>
      </w:r>
      <w:proofErr w:type="spellStart"/>
      <w:r w:rsidRPr="007B0600">
        <w:rPr>
          <w:rFonts w:ascii="Times New Roman" w:hAnsi="Times New Roman"/>
          <w:i/>
        </w:rPr>
        <w:t>Chosen_algs</w:t>
      </w:r>
      <w:proofErr w:type="spellEnd"/>
      <w:r w:rsidRPr="007B0600">
        <w:rPr>
          <w:rFonts w:ascii="Times New Roman" w:hAnsi="Times New Roman"/>
          <w:i/>
        </w:rPr>
        <w:t xml:space="preserve"> parameter to include the selected integrity and confidentiality algorithm</w:t>
      </w:r>
      <w:r w:rsidRPr="00EE3809">
        <w:rPr>
          <w:rFonts w:ascii="Times New Roman" w:hAnsi="Times New Roman"/>
          <w:i/>
          <w:highlight w:val="yellow"/>
        </w:rPr>
        <w:t xml:space="preserve">. Non-Null security algorithm in the </w:t>
      </w:r>
      <w:proofErr w:type="spellStart"/>
      <w:r w:rsidRPr="00EE3809">
        <w:rPr>
          <w:rFonts w:ascii="Times New Roman" w:hAnsi="Times New Roman"/>
          <w:i/>
          <w:highlight w:val="yellow"/>
        </w:rPr>
        <w:t>Chosen_algs</w:t>
      </w:r>
      <w:proofErr w:type="spellEnd"/>
      <w:r w:rsidRPr="00EE3809">
        <w:rPr>
          <w:rFonts w:ascii="Times New Roman" w:hAnsi="Times New Roman"/>
          <w:i/>
          <w:highlight w:val="yellow"/>
        </w:rPr>
        <w:t xml:space="preserve"> indicates the corresponding security protection is activated and the security algorithm the UEs will use to protect the data in the message.</w:t>
      </w:r>
      <w:r w:rsidRPr="007B0600">
        <w:rPr>
          <w:rFonts w:ascii="Times New Roman" w:hAnsi="Times New Roman"/>
          <w:i/>
        </w:rPr>
        <w:t xml:space="preserve"> Null security algorithm in the </w:t>
      </w:r>
      <w:proofErr w:type="spellStart"/>
      <w:r w:rsidRPr="007B0600">
        <w:rPr>
          <w:rFonts w:ascii="Times New Roman" w:hAnsi="Times New Roman"/>
          <w:i/>
        </w:rPr>
        <w:t>Chosen_algs</w:t>
      </w:r>
      <w:proofErr w:type="spellEnd"/>
      <w:r w:rsidRPr="007B0600">
        <w:rPr>
          <w:rFonts w:ascii="Times New Roman" w:hAnsi="Times New Roman"/>
          <w:i/>
        </w:rPr>
        <w:t xml:space="preserve"> indicates the corresponding security protection is unprotected. </w:t>
      </w:r>
      <w:r w:rsidRPr="00E13E2B">
        <w:rPr>
          <w:rFonts w:ascii="Times New Roman" w:hAnsi="Times New Roman"/>
          <w:i/>
          <w:highlight w:val="yellow"/>
        </w:rPr>
        <w:t xml:space="preserve">The </w:t>
      </w:r>
      <w:proofErr w:type="spellStart"/>
      <w:r w:rsidRPr="00E13E2B">
        <w:rPr>
          <w:rFonts w:ascii="Times New Roman" w:hAnsi="Times New Roman"/>
          <w:i/>
          <w:highlight w:val="yellow"/>
        </w:rPr>
        <w:t>Chosen_algs</w:t>
      </w:r>
      <w:proofErr w:type="spellEnd"/>
      <w:r w:rsidRPr="00E13E2B">
        <w:rPr>
          <w:rFonts w:ascii="Times New Roman" w:hAnsi="Times New Roman"/>
          <w:i/>
          <w:highlight w:val="yellow"/>
        </w:rPr>
        <w:t xml:space="preserve"> may only indicate the use of the NULL integrity algorithm if UE_2's signalling integrity security policy is either NOT NEEDED or PREFERRED.</w:t>
      </w:r>
      <w:r w:rsidRPr="00EE3809">
        <w:rPr>
          <w:rFonts w:ascii="Times New Roman" w:hAnsi="Times New Roman"/>
          <w:i/>
        </w:rPr>
        <w:t xml:space="preserve">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w:t>
      </w:r>
      <w:proofErr w:type="spellStart"/>
      <w:r w:rsidRPr="00EE3809">
        <w:rPr>
          <w:rFonts w:ascii="Times New Roman" w:hAnsi="Times New Roman"/>
          <w:i/>
        </w:rPr>
        <w:t>sess</w:t>
      </w:r>
      <w:proofErr w:type="spellEnd"/>
      <w:r w:rsidRPr="00EE3809">
        <w:rPr>
          <w:rFonts w:ascii="Times New Roman" w:hAnsi="Times New Roman"/>
          <w:i/>
        </w:rPr>
        <w:t xml:space="preserve"> ID of this security context to the all zero value.</w:t>
      </w:r>
      <w:r w:rsidRPr="007B0600">
        <w:rPr>
          <w:rFonts w:ascii="Times New Roman" w:hAnsi="Times New Roman"/>
          <w:i/>
        </w:rPr>
        <w:t xml:space="preserve"> </w:t>
      </w:r>
    </w:p>
    <w:p w14:paraId="0608E72F" w14:textId="77777777" w:rsidR="00EE3809" w:rsidRDefault="00EE3809" w:rsidP="007B0600">
      <w:pPr>
        <w:pStyle w:val="B1"/>
        <w:ind w:left="0" w:firstLine="0"/>
        <w:rPr>
          <w:rFonts w:ascii="Times New Roman" w:hAnsi="Times New Roman"/>
          <w:i/>
        </w:rPr>
      </w:pPr>
    </w:p>
    <w:p w14:paraId="1E99A9A1" w14:textId="080D37C5" w:rsidR="00EE3809" w:rsidRDefault="00EE3809" w:rsidP="007B0600">
      <w:pPr>
        <w:pStyle w:val="B1"/>
        <w:ind w:left="0" w:firstLine="0"/>
        <w:rPr>
          <w:rFonts w:ascii="Times New Roman" w:hAnsi="Times New Roman"/>
          <w:i/>
        </w:rPr>
      </w:pPr>
      <w:r w:rsidRPr="00EE3809">
        <w:rPr>
          <w:rFonts w:ascii="Times New Roman" w:hAnsi="Times New Roman"/>
          <w:i/>
          <w:highlight w:val="yellow"/>
        </w:rPr>
        <w:t>The following procedures in step 3 shall only be executed if the UE_2 decides to at least activate the integrity security protection for this connection</w:t>
      </w:r>
      <w:r w:rsidRPr="00EE3809">
        <w:rPr>
          <w:rFonts w:ascii="Times New Roman" w:hAnsi="Times New Roman"/>
          <w:i/>
        </w:rPr>
        <w:t>: UE_2 shall also include Nonce_2 to allow a session key to be calculated, as well as the least significant 8-bits of KNRP-</w:t>
      </w:r>
      <w:proofErr w:type="spellStart"/>
      <w:r w:rsidRPr="00EE3809">
        <w:rPr>
          <w:rFonts w:ascii="Times New Roman" w:hAnsi="Times New Roman"/>
          <w:i/>
        </w:rPr>
        <w:t>sess</w:t>
      </w:r>
      <w:proofErr w:type="spellEnd"/>
      <w:r w:rsidRPr="00EE3809">
        <w:rPr>
          <w:rFonts w:ascii="Times New Roman" w:hAnsi="Times New Roman"/>
          <w:i/>
        </w:rPr>
        <w:t xml:space="preserve"> ID in the messages. These bits are chosen so that UE_2 will be able to locally identify a security context that is created by this procedure. UE_2 shall calculate KNRP-</w:t>
      </w:r>
      <w:proofErr w:type="spellStart"/>
      <w:r w:rsidRPr="00EE3809">
        <w:rPr>
          <w:rFonts w:ascii="Times New Roman" w:hAnsi="Times New Roman"/>
          <w:i/>
        </w:rPr>
        <w:t>Sess</w:t>
      </w:r>
      <w:proofErr w:type="spellEnd"/>
      <w:r w:rsidRPr="00EE3809">
        <w:rPr>
          <w:rFonts w:ascii="Times New Roman" w:hAnsi="Times New Roman"/>
          <w:i/>
        </w:rPr>
        <w:t xml:space="preserve"> from KNRP and both Nonce_1 and Nonce_2 (see clause A.3) and then derive the confidentiality (if applicable) and integrity keys based on the chosen algorithms (clause A.2). </w:t>
      </w:r>
      <w:r w:rsidRPr="00EE3809">
        <w:rPr>
          <w:rFonts w:ascii="Times New Roman" w:hAnsi="Times New Roman"/>
          <w:i/>
          <w:highlight w:val="yellow"/>
        </w:rPr>
        <w:t>The lower layer shall be provided with the new security context and indication(s) to signal that the Direct Security Mode Command message needs integrity protection with the new security context and the signalling messages can be received using the new security context.</w:t>
      </w:r>
      <w:r w:rsidRPr="00EE3809">
        <w:rPr>
          <w:rFonts w:ascii="Times New Roman" w:hAnsi="Times New Roman"/>
          <w:i/>
        </w:rPr>
        <w:t xml:space="preserve"> The confidentiality key, NRPEK, shall be derived in this step if and only if signalling confidentiality protection is activated for this connection. The integrity protection key, NRPIK, shall be derived </w:t>
      </w:r>
      <w:r w:rsidRPr="00EE3809">
        <w:rPr>
          <w:rFonts w:ascii="Times New Roman" w:hAnsi="Times New Roman"/>
          <w:i/>
        </w:rPr>
        <w:lastRenderedPageBreak/>
        <w:t>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w:t>
      </w:r>
      <w:proofErr w:type="spellStart"/>
      <w:r w:rsidRPr="00EE3809">
        <w:rPr>
          <w:rFonts w:ascii="Times New Roman" w:hAnsi="Times New Roman"/>
          <w:i/>
        </w:rPr>
        <w:t>sess</w:t>
      </w:r>
      <w:proofErr w:type="spellEnd"/>
      <w:r w:rsidRPr="00EE3809">
        <w:rPr>
          <w:rFonts w:ascii="Times New Roman" w:hAnsi="Times New Roman"/>
          <w:i/>
        </w:rPr>
        <w:t xml:space="preserve"> ID from the most significant bits it received in </w:t>
      </w:r>
      <w:r w:rsidRPr="00EE3809">
        <w:rPr>
          <w:rFonts w:ascii="Times New Roman" w:hAnsi="Times New Roman" w:hint="eastAsia"/>
          <w:i/>
        </w:rPr>
        <w:t>step</w:t>
      </w:r>
      <w:r w:rsidRPr="00EE3809">
        <w:rPr>
          <w:rFonts w:ascii="Times New Roman" w:hAnsi="Times New Roman"/>
          <w:i/>
        </w:rPr>
        <w:t xml:space="preserve">1 and least significant bits it sent in </w:t>
      </w:r>
      <w:r w:rsidRPr="00EE3809">
        <w:rPr>
          <w:rFonts w:ascii="Times New Roman" w:hAnsi="Times New Roman" w:hint="eastAsia"/>
          <w:i/>
        </w:rPr>
        <w:t>step</w:t>
      </w:r>
      <w:r w:rsidRPr="00EE3809">
        <w:rPr>
          <w:rFonts w:ascii="Times New Roman" w:hAnsi="Times New Roman"/>
          <w:i/>
        </w:rPr>
        <w:t>3.</w:t>
      </w:r>
    </w:p>
    <w:p w14:paraId="6D660401" w14:textId="77777777" w:rsidR="00E13E2B" w:rsidRDefault="00E13E2B" w:rsidP="00E13E2B">
      <w:pPr>
        <w:rPr>
          <w:i/>
        </w:rPr>
      </w:pPr>
    </w:p>
    <w:p w14:paraId="231520D6" w14:textId="28504A47" w:rsidR="00E13E2B" w:rsidRPr="00E13E2B" w:rsidRDefault="00E13E2B" w:rsidP="00E13E2B">
      <w:pPr>
        <w:rPr>
          <w:i/>
        </w:rPr>
      </w:pPr>
      <w:r w:rsidRPr="00C26A2E">
        <w:rPr>
          <w:i/>
        </w:rPr>
        <w:t>[TS 33.536, clause 5.3.3.1.</w:t>
      </w:r>
      <w:r>
        <w:rPr>
          <w:i/>
        </w:rPr>
        <w:t>3.1</w:t>
      </w:r>
      <w:r w:rsidRPr="00C26A2E">
        <w:rPr>
          <w:i/>
        </w:rPr>
        <w:t>]</w:t>
      </w:r>
    </w:p>
    <w:p w14:paraId="7C996D75" w14:textId="77777777" w:rsidR="00E13E2B" w:rsidRPr="00E13E2B" w:rsidRDefault="00E13E2B" w:rsidP="00E13E2B">
      <w:pPr>
        <w:rPr>
          <w:i/>
        </w:rPr>
      </w:pPr>
      <w:r w:rsidRPr="00E13E2B">
        <w:rPr>
          <w:i/>
        </w:rPr>
        <w:t>Clause 5.3.3.1.3 provides the details on the establishment of K</w:t>
      </w:r>
      <w:r w:rsidRPr="00E13E2B">
        <w:rPr>
          <w:i/>
          <w:vertAlign w:val="subscript"/>
        </w:rPr>
        <w:t>NRP</w:t>
      </w:r>
      <w:r w:rsidRPr="00E13E2B">
        <w:rPr>
          <w:i/>
        </w:rPr>
        <w:t xml:space="preserve">. </w:t>
      </w:r>
      <w:r w:rsidRPr="00E13E2B">
        <w:rPr>
          <w:i/>
          <w:highlight w:val="yellow"/>
        </w:rPr>
        <w:t>The key establishment procedures in clause 5.3.3.1.3.1 and 5.3.3.1.3.2 shall be skipped if signalling integrity protection is not activated based on the decision of receiving UE of this PC5 unicast link</w:t>
      </w:r>
      <w:r w:rsidRPr="00E13E2B">
        <w:rPr>
          <w:rFonts w:ascii="宋体" w:hAnsi="宋体"/>
          <w:i/>
          <w:highlight w:val="yellow"/>
          <w:lang w:eastAsia="zh-CN"/>
        </w:rPr>
        <w:t>.</w:t>
      </w:r>
      <w:r w:rsidRPr="00E13E2B">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w:t>
      </w:r>
      <w:proofErr w:type="spellStart"/>
      <w:r w:rsidRPr="00E13E2B">
        <w:rPr>
          <w:i/>
        </w:rPr>
        <w:t>Key_Est_Info</w:t>
      </w:r>
      <w:proofErr w:type="spellEnd"/>
      <w:r w:rsidRPr="00E13E2B">
        <w:rPr>
          <w:i/>
        </w:rPr>
        <w:t xml:space="preserve"> in the following clause) on the NR PC5 interface. This allows, for example, an application to change the authentication method without affecting the NR PC5 interface.</w:t>
      </w:r>
    </w:p>
    <w:p w14:paraId="2C72D530" w14:textId="77777777" w:rsidR="007B0600" w:rsidRPr="00E13E2B" w:rsidRDefault="007B0600" w:rsidP="007B0600">
      <w:pPr>
        <w:pStyle w:val="B1"/>
        <w:ind w:left="0" w:firstLine="0"/>
        <w:rPr>
          <w:i/>
        </w:rPr>
      </w:pPr>
    </w:p>
    <w:p w14:paraId="41F0A844" w14:textId="40E9247C" w:rsidR="000A6E89" w:rsidRDefault="007B0600" w:rsidP="007B0600">
      <w:pPr>
        <w:rPr>
          <w:lang w:eastAsia="zh-CN"/>
        </w:rPr>
      </w:pPr>
      <w:r>
        <w:rPr>
          <w:rFonts w:hint="eastAsia"/>
          <w:lang w:eastAsia="zh-CN"/>
        </w:rPr>
        <w:t>(</w:t>
      </w:r>
      <w:r>
        <w:rPr>
          <w:lang w:eastAsia="zh-CN"/>
        </w:rPr>
        <w:t xml:space="preserve">3) </w:t>
      </w:r>
      <w:r w:rsidR="000A6E89">
        <w:rPr>
          <w:lang w:eastAsia="zh-CN"/>
        </w:rPr>
        <w:t>Finally, a</w:t>
      </w:r>
      <w:r>
        <w:rPr>
          <w:lang w:eastAsia="zh-CN"/>
        </w:rPr>
        <w:t xml:space="preserve">ccording to </w:t>
      </w:r>
      <w:r w:rsidR="002B0C75">
        <w:rPr>
          <w:lang w:eastAsia="zh-CN"/>
        </w:rPr>
        <w:t xml:space="preserve">the agreed CR C1-221807 for </w:t>
      </w:r>
      <w:r>
        <w:rPr>
          <w:lang w:eastAsia="zh-CN"/>
        </w:rPr>
        <w:t>TS 24.587 clause 6.1.2.7.</w:t>
      </w:r>
      <w:r w:rsidR="00CC0C39">
        <w:rPr>
          <w:lang w:eastAsia="zh-CN"/>
        </w:rPr>
        <w:t>1 and 6.1.2.7.3</w:t>
      </w:r>
      <w:r>
        <w:rPr>
          <w:lang w:eastAsia="zh-CN"/>
        </w:rPr>
        <w:t xml:space="preserve">, </w:t>
      </w:r>
      <w:r w:rsidR="000A6E89">
        <w:t>the PC</w:t>
      </w:r>
      <w:r>
        <w:t xml:space="preserve">5 security is </w:t>
      </w:r>
      <w:r w:rsidR="00CC0C39">
        <w:t>established</w:t>
      </w:r>
      <w:r>
        <w:t xml:space="preserve"> if UE choose </w:t>
      </w:r>
      <w:r w:rsidRPr="00117E0A">
        <w:t>"null integrity algorithm"</w:t>
      </w:r>
      <w:r w:rsidR="000A6E89">
        <w:t xml:space="preserve"> in security mode control procedure</w:t>
      </w:r>
      <w:r>
        <w:t>,</w:t>
      </w:r>
      <w:r w:rsidR="00CC0C39">
        <w:t xml:space="preserve"> but the PC5 unicast link is unsecure</w:t>
      </w:r>
      <w:r w:rsidR="002B0C75">
        <w:t>d</w:t>
      </w:r>
      <w:r>
        <w:rPr>
          <w:lang w:eastAsia="x-none"/>
        </w:rPr>
        <w:t>.</w:t>
      </w:r>
      <w:r w:rsidR="00CC0C39">
        <w:rPr>
          <w:lang w:eastAsia="x-none"/>
        </w:rPr>
        <w:t xml:space="preserve"> </w:t>
      </w:r>
      <w:r w:rsidR="000A6E89">
        <w:t xml:space="preserve">Does </w:t>
      </w:r>
      <w:r w:rsidR="000A6E89">
        <w:rPr>
          <w:rFonts w:hint="eastAsia"/>
          <w:lang w:eastAsia="zh-CN"/>
        </w:rPr>
        <w:t>“</w:t>
      </w:r>
      <w:r w:rsidR="000A6E89">
        <w:t>unsecure</w:t>
      </w:r>
      <w:r w:rsidR="000A6E89">
        <w:rPr>
          <w:rFonts w:hint="eastAsia"/>
          <w:lang w:eastAsia="zh-CN"/>
        </w:rPr>
        <w:t>”</w:t>
      </w:r>
      <w:r w:rsidR="000A6E89">
        <w:t>means that security protection is unprotected</w:t>
      </w:r>
      <w:r w:rsidR="000A6E89">
        <w:rPr>
          <w:rFonts w:hint="eastAsia"/>
          <w:lang w:eastAsia="zh-CN"/>
        </w:rPr>
        <w:t>?</w:t>
      </w:r>
    </w:p>
    <w:p w14:paraId="06336691" w14:textId="4B296DAE" w:rsidR="007B0600" w:rsidRPr="000A6E89" w:rsidRDefault="000A6E89" w:rsidP="000A6E89">
      <w:pPr>
        <w:ind w:firstLineChars="100" w:firstLine="200"/>
        <w:rPr>
          <w:b/>
          <w:lang w:eastAsia="x-none"/>
        </w:rPr>
      </w:pPr>
      <w:r>
        <w:rPr>
          <w:lang w:eastAsia="zh-CN"/>
        </w:rPr>
        <w:t xml:space="preserve"> </w:t>
      </w:r>
      <w:r w:rsidR="00CC0C39">
        <w:rPr>
          <w:lang w:eastAsia="x-none"/>
        </w:rPr>
        <w:t xml:space="preserve">It is still not very clear that the security protection is activated or not with </w:t>
      </w:r>
      <w:r w:rsidR="00CC0C39" w:rsidRPr="00117E0A">
        <w:t>"null integrity algorithm"</w:t>
      </w:r>
      <w:r w:rsidR="00CC0C39">
        <w:t xml:space="preserve">. </w:t>
      </w:r>
      <w:r>
        <w:rPr>
          <w:rFonts w:hint="eastAsia"/>
          <w:lang w:eastAsia="zh-CN"/>
        </w:rPr>
        <w:t>S</w:t>
      </w:r>
      <w:r>
        <w:t xml:space="preserve">hould </w:t>
      </w:r>
      <w:r w:rsidR="00CC0C39">
        <w:t xml:space="preserve">V2X layer of UE activate security and send security activated indicator to lower layer? </w:t>
      </w:r>
      <w:r>
        <w:t xml:space="preserve">If </w:t>
      </w:r>
      <w:r w:rsidRPr="00117E0A">
        <w:t>"null integrity algorithm"</w:t>
      </w:r>
      <w:r>
        <w:t xml:space="preserve"> is treated as security activated, could UE skip the KNRP establishment procedures? If </w:t>
      </w:r>
      <w:r w:rsidRPr="00117E0A">
        <w:t>"null integrity algorithm"</w:t>
      </w:r>
      <w:r>
        <w:t xml:space="preserve"> is treated as security not activated and no security activated indicator to lower layer, could lower layer know</w:t>
      </w:r>
      <w:r w:rsidRPr="000A6E89">
        <w:t xml:space="preserve"> </w:t>
      </w:r>
      <w:r>
        <w:t>security establishment?</w:t>
      </w:r>
    </w:p>
    <w:p w14:paraId="2096C2C5" w14:textId="77777777" w:rsidR="00CC0C39" w:rsidRDefault="00CC0C39" w:rsidP="007B0600">
      <w:pPr>
        <w:rPr>
          <w:lang w:eastAsia="x-none"/>
        </w:rPr>
      </w:pPr>
    </w:p>
    <w:p w14:paraId="0726B556" w14:textId="6EBCD55D" w:rsidR="00CC0C39" w:rsidRPr="00CC0C39" w:rsidRDefault="00CC0C39" w:rsidP="007B0600">
      <w:pPr>
        <w:rPr>
          <w:i/>
        </w:rPr>
      </w:pPr>
      <w:r w:rsidRPr="00C26A2E">
        <w:rPr>
          <w:i/>
        </w:rPr>
        <w:t>[TS 24.587, clause 6.1.2.7.</w:t>
      </w:r>
      <w:r>
        <w:rPr>
          <w:i/>
        </w:rPr>
        <w:t>1 merge C1-221807</w:t>
      </w:r>
      <w:r w:rsidRPr="00C26A2E">
        <w:rPr>
          <w:i/>
        </w:rPr>
        <w:t>]</w:t>
      </w:r>
    </w:p>
    <w:p w14:paraId="5FC9D1CA" w14:textId="77777777" w:rsidR="00CC0C39" w:rsidRDefault="00CC0C39" w:rsidP="00CC0C3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1" w:author="Huawei_CHV_1" w:date="2022-02-10T13:26: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52BAB54B" w14:textId="77777777" w:rsidR="00CC0C39" w:rsidRPr="00CC0C39" w:rsidRDefault="00CC0C39" w:rsidP="007B0600"/>
    <w:p w14:paraId="7CF2824B" w14:textId="6FABF1A4" w:rsidR="007B0600" w:rsidRPr="00C26A2E" w:rsidRDefault="007B0600" w:rsidP="007B0600">
      <w:pPr>
        <w:rPr>
          <w:i/>
        </w:rPr>
      </w:pPr>
      <w:r w:rsidRPr="00C26A2E">
        <w:rPr>
          <w:i/>
        </w:rPr>
        <w:t>[TS 24.587, clause 6.1.2.7.3</w:t>
      </w:r>
      <w:r w:rsidR="00CC0C39">
        <w:rPr>
          <w:i/>
        </w:rPr>
        <w:t xml:space="preserve"> merge C1-221807</w:t>
      </w:r>
      <w:r w:rsidRPr="00C26A2E">
        <w:rPr>
          <w:i/>
        </w:rPr>
        <w:t>]</w:t>
      </w:r>
    </w:p>
    <w:p w14:paraId="559ABB14" w14:textId="6A3FAB47" w:rsidR="007B0600" w:rsidRDefault="00CC0C39" w:rsidP="005C0498">
      <w:pPr>
        <w:rPr>
          <w:i/>
        </w:rPr>
      </w:pPr>
      <w:r w:rsidRPr="00CC0C39">
        <w:rPr>
          <w:i/>
        </w:rPr>
        <w:t>Upon receipt of a DIRECT LINK SECURITY MODE COMMAND message,</w:t>
      </w:r>
      <w:r w:rsidRPr="00CC0C39">
        <w:rPr>
          <w:rFonts w:hint="eastAsia"/>
          <w:i/>
        </w:rPr>
        <w:t xml:space="preserve"> if </w:t>
      </w:r>
      <w:r w:rsidRPr="00CC0C39">
        <w:rPr>
          <w:i/>
        </w:rPr>
        <w:t>a</w:t>
      </w:r>
      <w:r w:rsidRPr="00CC0C39">
        <w:rPr>
          <w:rFonts w:hint="eastAsia"/>
          <w:i/>
        </w:rPr>
        <w:t xml:space="preserve"> new assigned initiating UE</w:t>
      </w:r>
      <w:r w:rsidRPr="00CC0C39">
        <w:rPr>
          <w:i/>
        </w:rPr>
        <w:t>'</w:t>
      </w:r>
      <w:r w:rsidRPr="00CC0C39">
        <w:rPr>
          <w:rFonts w:hint="eastAsia"/>
          <w:i/>
        </w:rPr>
        <w:t>s layer-2 ID is included</w:t>
      </w:r>
      <w:r w:rsidRPr="00CC0C39">
        <w:rPr>
          <w:i/>
        </w:rPr>
        <w:t xml:space="preserve"> and if the authentication procedure has not been executed</w:t>
      </w:r>
      <w:r w:rsidRPr="00CC0C39">
        <w:rPr>
          <w:rFonts w:hint="eastAsia"/>
          <w:i/>
        </w:rPr>
        <w:t>, the target UE shall replace the original initiating UE</w:t>
      </w:r>
      <w:r w:rsidRPr="00CC0C39">
        <w:rPr>
          <w:i/>
        </w:rPr>
        <w:t>'</w:t>
      </w:r>
      <w:r w:rsidRPr="00CC0C39">
        <w:rPr>
          <w:rFonts w:hint="eastAsia"/>
          <w:i/>
        </w:rPr>
        <w:t xml:space="preserve">s layer-2 ID with </w:t>
      </w:r>
      <w:r w:rsidRPr="00CC0C39">
        <w:rPr>
          <w:i/>
        </w:rPr>
        <w:t xml:space="preserve">the </w:t>
      </w:r>
      <w:r w:rsidRPr="00CC0C39">
        <w:rPr>
          <w:rFonts w:hint="eastAsia"/>
          <w:i/>
        </w:rPr>
        <w:t>new assigned initiating UE</w:t>
      </w:r>
      <w:r w:rsidRPr="00CC0C39">
        <w:rPr>
          <w:i/>
        </w:rPr>
        <w:t>'</w:t>
      </w:r>
      <w:r w:rsidRPr="00CC0C39">
        <w:rPr>
          <w:rFonts w:hint="eastAsia"/>
          <w:i/>
        </w:rPr>
        <w:t>s layer-2 ID for unicast communication.</w:t>
      </w:r>
      <w:r w:rsidRPr="00CC0C39">
        <w:rPr>
          <w:i/>
        </w:rPr>
        <w:t xml:space="preserve"> </w:t>
      </w:r>
      <w:r w:rsidRPr="00CC0C39">
        <w:rPr>
          <w:rFonts w:hint="eastAsia"/>
          <w:i/>
        </w:rPr>
        <w:t>T</w:t>
      </w:r>
      <w:r w:rsidRPr="00CC0C39">
        <w:rPr>
          <w:i/>
        </w:rPr>
        <w:t xml:space="preserve">he target UE shall check the selected security algorithms IE included in the DIRECT LINK SECURITY MODE COMMAND message. </w:t>
      </w:r>
      <w:r w:rsidRPr="00CC0C39">
        <w:rPr>
          <w:i/>
          <w:highlight w:val="yellow"/>
        </w:rPr>
        <w:t xml:space="preserve">If "null integrity algorithm" is included in the selected security algorithms IE, the </w:t>
      </w:r>
      <w:del w:id="2" w:author="Huawei_CHV_1" w:date="2022-02-10T13:32:00Z">
        <w:r w:rsidRPr="00CC0C39" w:rsidDel="0069039B">
          <w:rPr>
            <w:i/>
            <w:highlight w:val="yellow"/>
          </w:rPr>
          <w:delText xml:space="preserve">security of this </w:delText>
        </w:r>
      </w:del>
      <w:r w:rsidRPr="00CC0C39">
        <w:rPr>
          <w:i/>
          <w:highlight w:val="yellow"/>
        </w:rPr>
        <w:t xml:space="preserve">PC5 unicast link is </w:t>
      </w:r>
      <w:ins w:id="3" w:author="Huawei_CHV_1" w:date="2022-02-10T13:32:00Z">
        <w:r w:rsidRPr="00CC0C39">
          <w:rPr>
            <w:i/>
            <w:highlight w:val="yellow"/>
          </w:rPr>
          <w:t>unsecured</w:t>
        </w:r>
      </w:ins>
      <w:del w:id="4" w:author="Huawei_CHV_1" w:date="2022-02-10T13:33:00Z">
        <w:r w:rsidRPr="00CC0C39" w:rsidDel="0069039B">
          <w:rPr>
            <w:i/>
            <w:highlight w:val="yellow"/>
          </w:rPr>
          <w:delText>not activated</w:delText>
        </w:r>
      </w:del>
      <w:r w:rsidRPr="00CC0C39">
        <w:rPr>
          <w:i/>
          <w:highlight w:val="yellow"/>
        </w:rPr>
        <w:t>.</w:t>
      </w:r>
      <w:r w:rsidRPr="00CC0C39">
        <w:rPr>
          <w:i/>
        </w:rPr>
        <w:t xml:space="preserve"> If "null ciphering algorithm" and an integrity algorithm other than "null integrity algorithm" are included in the selected algorithms IE, the signalling ciphering protection is not activated.</w:t>
      </w:r>
    </w:p>
    <w:p w14:paraId="279A9F8E" w14:textId="77777777" w:rsidR="000A6E89" w:rsidRPr="000A6E89" w:rsidRDefault="000A6E89" w:rsidP="005C0498">
      <w:pPr>
        <w:rPr>
          <w:i/>
        </w:rPr>
      </w:pPr>
    </w:p>
    <w:p w14:paraId="4C696023" w14:textId="77777777" w:rsidR="007B0600" w:rsidRDefault="007B0600" w:rsidP="005C0498">
      <w:pPr>
        <w:rPr>
          <w:lang w:eastAsia="zh-CN"/>
        </w:rPr>
      </w:pPr>
    </w:p>
    <w:p w14:paraId="4AA75004" w14:textId="6CBE69C7" w:rsidR="00D45162" w:rsidRDefault="00D45162" w:rsidP="005C0498">
      <w:pPr>
        <w:rPr>
          <w:lang w:eastAsia="zh-CN"/>
        </w:rPr>
      </w:pPr>
      <w:r w:rsidRPr="00C40D36">
        <w:rPr>
          <w:b/>
          <w:lang w:eastAsia="zh-CN"/>
        </w:rPr>
        <w:t xml:space="preserve">Issue 2: </w:t>
      </w:r>
      <w:r w:rsidR="00C40D36">
        <w:rPr>
          <w:lang w:eastAsia="zh-CN"/>
        </w:rPr>
        <w:t>If</w:t>
      </w:r>
      <w:r w:rsidR="00C40D36" w:rsidRPr="008F4595">
        <w:rPr>
          <w:rFonts w:hint="eastAsia"/>
          <w:lang w:eastAsia="zh-CN"/>
        </w:rPr>
        <w:t xml:space="preserve"> </w:t>
      </w:r>
      <w:r w:rsidR="00C40D36">
        <w:rPr>
          <w:rFonts w:hint="eastAsia"/>
          <w:lang w:eastAsia="zh-CN"/>
        </w:rPr>
        <w:t>"</w:t>
      </w:r>
      <w:r w:rsidR="00C40D36" w:rsidRPr="00117E0A">
        <w:t xml:space="preserve">null </w:t>
      </w:r>
      <w:r w:rsidR="00C40D36">
        <w:t>ciphering/</w:t>
      </w:r>
      <w:r w:rsidR="00C40D36" w:rsidRPr="00117E0A">
        <w:t>integrity algorithm"</w:t>
      </w:r>
      <w:r w:rsidR="00C40D36">
        <w:t xml:space="preserve"> is chosen by UE, </w:t>
      </w:r>
      <w:r w:rsidR="00C40D36" w:rsidRPr="008F4595">
        <w:rPr>
          <w:lang w:eastAsia="zh-CN"/>
        </w:rPr>
        <w:t>PC5-RRC signalling</w:t>
      </w:r>
      <w:r w:rsidR="00C40D36">
        <w:rPr>
          <w:lang w:eastAsia="zh-CN"/>
        </w:rPr>
        <w:t xml:space="preserve"> could not be sent because </w:t>
      </w:r>
      <w:r w:rsidR="00C40D36" w:rsidRPr="00C40D36">
        <w:rPr>
          <w:lang w:eastAsia="zh-CN"/>
        </w:rPr>
        <w:t>security protection is unprotected</w:t>
      </w:r>
      <w:r w:rsidR="00C40D36">
        <w:rPr>
          <w:lang w:eastAsia="zh-CN"/>
        </w:rPr>
        <w:t>.</w:t>
      </w:r>
      <w:r w:rsidR="00A13D4F">
        <w:rPr>
          <w:lang w:eastAsia="zh-CN"/>
        </w:rPr>
        <w:t xml:space="preserve"> Therefore, the SL-DRB could not be established and RAN5 test cases could not be performed.</w:t>
      </w:r>
    </w:p>
    <w:p w14:paraId="598CEC60" w14:textId="77777777" w:rsidR="00D45162" w:rsidRDefault="00D45162" w:rsidP="005C0498">
      <w:pPr>
        <w:rPr>
          <w:lang w:eastAsia="zh-CN"/>
        </w:rPr>
      </w:pPr>
    </w:p>
    <w:p w14:paraId="6BD31B45" w14:textId="77777777" w:rsidR="00A13D4F" w:rsidRPr="008F4584" w:rsidRDefault="00A13D4F" w:rsidP="00A13D4F">
      <w:pPr>
        <w:rPr>
          <w:rFonts w:eastAsia="Malgun Gothic"/>
          <w:noProof/>
          <w:lang w:eastAsia="ko-KR"/>
        </w:rPr>
      </w:pPr>
      <w:r>
        <w:rPr>
          <w:rFonts w:hint="eastAsia"/>
          <w:noProof/>
          <w:lang w:eastAsia="zh-CN"/>
        </w:rPr>
        <w:t>(</w:t>
      </w:r>
      <w:r>
        <w:rPr>
          <w:noProof/>
          <w:lang w:eastAsia="zh-CN"/>
        </w:rPr>
        <w:t xml:space="preserve">1) </w:t>
      </w:r>
      <w:r>
        <w:rPr>
          <w:lang w:eastAsia="zh-CN"/>
        </w:rPr>
        <w:t xml:space="preserve">According to TS 38.331 clause 5.8.1, </w:t>
      </w:r>
      <w:r w:rsidRPr="008F4595">
        <w:rPr>
          <w:lang w:eastAsia="zh-CN"/>
        </w:rPr>
        <w:t>PC5-RRC signalling</w:t>
      </w:r>
      <w:r>
        <w:rPr>
          <w:lang w:eastAsia="zh-CN"/>
        </w:rPr>
        <w:t xml:space="preserve"> need to be sent with security protection.</w:t>
      </w:r>
    </w:p>
    <w:p w14:paraId="1CCA048E" w14:textId="77777777" w:rsidR="00A13D4F" w:rsidRPr="00C26A2E" w:rsidRDefault="00A13D4F" w:rsidP="00A13D4F">
      <w:pPr>
        <w:rPr>
          <w:rFonts w:eastAsia="Malgun Gothic"/>
          <w:i/>
          <w:lang w:eastAsia="ko-KR"/>
        </w:rPr>
      </w:pPr>
      <w:r w:rsidDel="00F52DD7">
        <w:rPr>
          <w:b/>
          <w:lang w:eastAsia="zh-CN"/>
        </w:rPr>
        <w:t xml:space="preserve"> </w:t>
      </w:r>
      <w:r w:rsidRPr="00C26A2E">
        <w:rPr>
          <w:i/>
          <w:lang w:eastAsia="zh-CN"/>
        </w:rPr>
        <w:t xml:space="preserve">[TS 38.331 clause </w:t>
      </w:r>
      <w:r w:rsidRPr="00C26A2E">
        <w:rPr>
          <w:i/>
        </w:rPr>
        <w:t>5.8.1</w:t>
      </w:r>
      <w:r w:rsidRPr="00C26A2E">
        <w:rPr>
          <w:i/>
          <w:lang w:eastAsia="zh-CN"/>
        </w:rPr>
        <w:t>]</w:t>
      </w:r>
    </w:p>
    <w:p w14:paraId="0D1D7103" w14:textId="77777777" w:rsidR="00A13D4F" w:rsidRPr="00C26A2E" w:rsidRDefault="00A13D4F" w:rsidP="00A13D4F">
      <w:pPr>
        <w:rPr>
          <w:i/>
        </w:rPr>
      </w:pPr>
      <w:r w:rsidRPr="00C26A2E">
        <w:rPr>
          <w:i/>
        </w:rPr>
        <w:t xml:space="preserve">For each PC5-RRC connection of unicast, one </w:t>
      </w:r>
      <w:proofErr w:type="spellStart"/>
      <w:r w:rsidRPr="00C26A2E">
        <w:rPr>
          <w:i/>
        </w:rPr>
        <w:t>sidelink</w:t>
      </w:r>
      <w:proofErr w:type="spellEnd"/>
      <w:r w:rsidRPr="00C26A2E">
        <w:rPr>
          <w:i/>
        </w:rPr>
        <w:t xml:space="preserve"> SRB (i.e. </w:t>
      </w:r>
      <w:r w:rsidRPr="00C26A2E">
        <w:rPr>
          <w:i/>
          <w:lang w:eastAsia="zh-CN"/>
        </w:rPr>
        <w:t>SL-SRB0</w:t>
      </w:r>
      <w:r w:rsidRPr="00C26A2E">
        <w:rPr>
          <w:i/>
        </w:rPr>
        <w:t>) is used to transmit the PC5-S message(s) before the PC5-S security has been established</w:t>
      </w:r>
      <w:r w:rsidRPr="00C26A2E">
        <w:rPr>
          <w:i/>
          <w:lang w:eastAsia="ko-KR"/>
        </w:rPr>
        <w:t xml:space="preserve">. One </w:t>
      </w:r>
      <w:proofErr w:type="spellStart"/>
      <w:r w:rsidRPr="00C26A2E">
        <w:rPr>
          <w:i/>
          <w:lang w:eastAsia="ko-KR"/>
        </w:rPr>
        <w:t>sidelink</w:t>
      </w:r>
      <w:proofErr w:type="spellEnd"/>
      <w:r w:rsidRPr="00C26A2E">
        <w:rPr>
          <w:i/>
          <w:lang w:eastAsia="ko-KR"/>
        </w:rPr>
        <w:t xml:space="preserve"> SRB</w:t>
      </w:r>
      <w:r w:rsidRPr="00C26A2E">
        <w:rPr>
          <w:i/>
        </w:rPr>
        <w:t xml:space="preserve"> (i.e. </w:t>
      </w:r>
      <w:r w:rsidRPr="00C26A2E">
        <w:rPr>
          <w:i/>
          <w:lang w:eastAsia="zh-CN"/>
        </w:rPr>
        <w:t>SL-SRB1</w:t>
      </w:r>
      <w:r w:rsidRPr="00C26A2E">
        <w:rPr>
          <w:i/>
        </w:rPr>
        <w:t>)</w:t>
      </w:r>
      <w:r w:rsidRPr="00C26A2E">
        <w:rPr>
          <w:i/>
          <w:lang w:eastAsia="ko-KR"/>
        </w:rPr>
        <w:t xml:space="preserve"> </w:t>
      </w:r>
      <w:r w:rsidRPr="00C26A2E">
        <w:rPr>
          <w:i/>
        </w:rPr>
        <w:t xml:space="preserve">is used to transmit the PC5-S messages </w:t>
      </w:r>
      <w:r w:rsidRPr="00C26A2E">
        <w:rPr>
          <w:i/>
          <w:lang w:eastAsia="ko-KR"/>
        </w:rPr>
        <w:t xml:space="preserve">to establish the PC5-S security. One </w:t>
      </w:r>
      <w:proofErr w:type="spellStart"/>
      <w:r w:rsidRPr="00C26A2E">
        <w:rPr>
          <w:i/>
          <w:lang w:eastAsia="ko-KR"/>
        </w:rPr>
        <w:t>sidelink</w:t>
      </w:r>
      <w:proofErr w:type="spellEnd"/>
      <w:r w:rsidRPr="00C26A2E">
        <w:rPr>
          <w:i/>
          <w:lang w:eastAsia="ko-KR"/>
        </w:rPr>
        <w:t xml:space="preserve"> SRB</w:t>
      </w:r>
      <w:r w:rsidRPr="00C26A2E">
        <w:rPr>
          <w:i/>
        </w:rPr>
        <w:t xml:space="preserve"> (i.e. </w:t>
      </w:r>
      <w:r w:rsidRPr="00C26A2E">
        <w:rPr>
          <w:i/>
          <w:lang w:eastAsia="zh-CN"/>
        </w:rPr>
        <w:t>SL-SRB2</w:t>
      </w:r>
      <w:r w:rsidRPr="00C26A2E">
        <w:rPr>
          <w:i/>
        </w:rPr>
        <w:t>)</w:t>
      </w:r>
      <w:r w:rsidRPr="00C26A2E">
        <w:rPr>
          <w:i/>
          <w:lang w:eastAsia="ko-KR"/>
        </w:rPr>
        <w:t xml:space="preserve"> </w:t>
      </w:r>
      <w:r w:rsidRPr="00C26A2E">
        <w:rPr>
          <w:i/>
        </w:rPr>
        <w:t xml:space="preserve">is used to transmit the PC5-S messages </w:t>
      </w:r>
      <w:r w:rsidRPr="00C26A2E">
        <w:rPr>
          <w:i/>
          <w:lang w:eastAsia="ko-KR"/>
        </w:rPr>
        <w:t>after the PC5-S security has been established</w:t>
      </w:r>
      <w:r w:rsidRPr="00C26A2E">
        <w:rPr>
          <w:i/>
        </w:rPr>
        <w:t xml:space="preserve">, which is </w:t>
      </w:r>
      <w:r w:rsidRPr="00C26A2E">
        <w:rPr>
          <w:i/>
          <w:lang w:eastAsia="ko-KR"/>
        </w:rPr>
        <w:t xml:space="preserve">protected. </w:t>
      </w:r>
      <w:r w:rsidRPr="00C26A2E">
        <w:rPr>
          <w:i/>
          <w:highlight w:val="yellow"/>
          <w:lang w:eastAsia="ko-KR"/>
        </w:rPr>
        <w:t xml:space="preserve">One </w:t>
      </w:r>
      <w:proofErr w:type="spellStart"/>
      <w:r w:rsidRPr="00C26A2E">
        <w:rPr>
          <w:i/>
          <w:highlight w:val="yellow"/>
          <w:lang w:eastAsia="ko-KR"/>
        </w:rPr>
        <w:t>sidelink</w:t>
      </w:r>
      <w:proofErr w:type="spellEnd"/>
      <w:r w:rsidRPr="00C26A2E">
        <w:rPr>
          <w:i/>
          <w:highlight w:val="yellow"/>
          <w:lang w:eastAsia="ko-KR"/>
        </w:rPr>
        <w:t xml:space="preserve"> SRB</w:t>
      </w:r>
      <w:r w:rsidRPr="00C26A2E">
        <w:rPr>
          <w:i/>
          <w:highlight w:val="yellow"/>
        </w:rPr>
        <w:t xml:space="preserve"> (i.e. </w:t>
      </w:r>
      <w:r w:rsidRPr="00C26A2E">
        <w:rPr>
          <w:i/>
          <w:highlight w:val="yellow"/>
          <w:lang w:eastAsia="zh-CN"/>
        </w:rPr>
        <w:t>SL-SRB3</w:t>
      </w:r>
      <w:r w:rsidRPr="00C26A2E">
        <w:rPr>
          <w:i/>
          <w:highlight w:val="yellow"/>
        </w:rPr>
        <w:t>)</w:t>
      </w:r>
      <w:r w:rsidRPr="00C26A2E">
        <w:rPr>
          <w:i/>
          <w:highlight w:val="yellow"/>
          <w:lang w:eastAsia="ko-KR"/>
        </w:rPr>
        <w:t xml:space="preserve"> is used to </w:t>
      </w:r>
      <w:r w:rsidRPr="00C26A2E">
        <w:rPr>
          <w:i/>
          <w:highlight w:val="yellow"/>
        </w:rPr>
        <w:t xml:space="preserve">transmit the PC5-RRC signalling, which is </w:t>
      </w:r>
      <w:r w:rsidRPr="007B0600">
        <w:rPr>
          <w:i/>
          <w:color w:val="FF0000"/>
          <w:highlight w:val="yellow"/>
        </w:rPr>
        <w:t>protected</w:t>
      </w:r>
      <w:r w:rsidRPr="00C26A2E">
        <w:rPr>
          <w:i/>
          <w:highlight w:val="yellow"/>
        </w:rPr>
        <w:t xml:space="preserve"> and only sent after the </w:t>
      </w:r>
      <w:r w:rsidRPr="00C26A2E">
        <w:rPr>
          <w:i/>
          <w:highlight w:val="yellow"/>
          <w:lang w:eastAsia="ko-KR"/>
        </w:rPr>
        <w:t>PC5-S security</w:t>
      </w:r>
      <w:r w:rsidRPr="00C26A2E">
        <w:rPr>
          <w:i/>
          <w:highlight w:val="yellow"/>
        </w:rPr>
        <w:t xml:space="preserve"> has been established.</w:t>
      </w:r>
    </w:p>
    <w:p w14:paraId="4D81DB7F" w14:textId="5FECE0DE" w:rsidR="002A1B07" w:rsidRDefault="002A1B07" w:rsidP="002A1B07">
      <w:pPr>
        <w:rPr>
          <w:lang w:eastAsia="zh-CN"/>
        </w:rPr>
      </w:pPr>
    </w:p>
    <w:p w14:paraId="36750C2F" w14:textId="67AFFCA8" w:rsidR="00A13D4F" w:rsidRDefault="00A13D4F" w:rsidP="002A1B07">
      <w:pPr>
        <w:rPr>
          <w:lang w:eastAsia="zh-CN"/>
        </w:rPr>
      </w:pPr>
      <w:r>
        <w:rPr>
          <w:rFonts w:hint="eastAsia"/>
          <w:lang w:eastAsia="zh-CN"/>
        </w:rPr>
        <w:t>(</w:t>
      </w:r>
      <w:r>
        <w:rPr>
          <w:lang w:eastAsia="zh-CN"/>
        </w:rPr>
        <w:t>2)</w:t>
      </w:r>
      <w:r w:rsidRPr="00A13D4F">
        <w:rPr>
          <w:lang w:eastAsia="zh-CN"/>
        </w:rPr>
        <w:t xml:space="preserve"> </w:t>
      </w:r>
      <w:r>
        <w:rPr>
          <w:lang w:eastAsia="zh-CN"/>
        </w:rPr>
        <w:t xml:space="preserve">According to TS 33.536 clause 5.3.3.1.4.3, </w:t>
      </w:r>
      <w:r w:rsidR="007B0600" w:rsidRPr="007B0600">
        <w:rPr>
          <w:lang w:eastAsia="zh-CN"/>
        </w:rPr>
        <w:t xml:space="preserve">Null security algorithm in the </w:t>
      </w:r>
      <w:proofErr w:type="spellStart"/>
      <w:r w:rsidR="007B0600" w:rsidRPr="007B0600">
        <w:rPr>
          <w:lang w:eastAsia="zh-CN"/>
        </w:rPr>
        <w:t>Chosen_algs</w:t>
      </w:r>
      <w:proofErr w:type="spellEnd"/>
      <w:r w:rsidR="007B0600" w:rsidRPr="007B0600">
        <w:rPr>
          <w:lang w:eastAsia="zh-CN"/>
        </w:rPr>
        <w:t xml:space="preserve"> indicates the corresponding security protection is unprotected.</w:t>
      </w:r>
    </w:p>
    <w:p w14:paraId="032714A1" w14:textId="2BC7CDE4" w:rsidR="007B0600" w:rsidRPr="007B0600" w:rsidRDefault="007B0600" w:rsidP="002A1B07">
      <w:pPr>
        <w:rPr>
          <w:i/>
        </w:rPr>
      </w:pPr>
      <w:r w:rsidRPr="00C26A2E">
        <w:rPr>
          <w:i/>
        </w:rPr>
        <w:t>[TS 33.536, clause 5.3.3.1.4.3]</w:t>
      </w:r>
    </w:p>
    <w:p w14:paraId="1D7B7BF1" w14:textId="3D065198" w:rsidR="00A13D4F" w:rsidRPr="00A13D4F" w:rsidRDefault="00A13D4F" w:rsidP="002A1B07">
      <w:pPr>
        <w:rPr>
          <w:i/>
          <w:lang w:eastAsia="zh-CN"/>
        </w:rPr>
      </w:pPr>
      <w:r w:rsidRPr="00A13D4F">
        <w:rPr>
          <w:i/>
        </w:rPr>
        <w:t>UE_2 shall send the Direct Security Mode Command message to UE_1. This message shall only contain the MSB of K</w:t>
      </w:r>
      <w:r w:rsidRPr="00A13D4F">
        <w:rPr>
          <w:i/>
          <w:vertAlign w:val="subscript"/>
        </w:rPr>
        <w:t>NRP</w:t>
      </w:r>
      <w:r w:rsidRPr="00A13D4F">
        <w:rPr>
          <w:i/>
        </w:rPr>
        <w:t xml:space="preserve"> ID unless the Null integrity algorithm is selected by UE_2 and optionally </w:t>
      </w:r>
      <w:proofErr w:type="spellStart"/>
      <w:r w:rsidRPr="00A13D4F">
        <w:rPr>
          <w:i/>
        </w:rPr>
        <w:t>Key_Est_Info</w:t>
      </w:r>
      <w:proofErr w:type="spellEnd"/>
      <w:r w:rsidRPr="00A13D4F">
        <w:rPr>
          <w:i/>
        </w:rPr>
        <w:t xml:space="preserve"> if a fresh K</w:t>
      </w:r>
      <w:r w:rsidRPr="00A13D4F">
        <w:rPr>
          <w:i/>
          <w:vertAlign w:val="subscript"/>
        </w:rPr>
        <w:t>NRP</w:t>
      </w:r>
      <w:r w:rsidRPr="00A13D4F">
        <w:rPr>
          <w:i/>
        </w:rPr>
        <w:t xml:space="preserve"> is to be generated (see clause 5.3.3.1.3). UE_2 shall include the </w:t>
      </w:r>
      <w:proofErr w:type="spellStart"/>
      <w:r w:rsidRPr="00A13D4F">
        <w:rPr>
          <w:i/>
        </w:rPr>
        <w:t>Chosen_algs</w:t>
      </w:r>
      <w:proofErr w:type="spellEnd"/>
      <w:r w:rsidRPr="00A13D4F">
        <w:rPr>
          <w:i/>
        </w:rPr>
        <w:t xml:space="preserve"> parameter to include the selected integrity and confidentiality algorithm. Non-Null security algorithm in the </w:t>
      </w:r>
      <w:proofErr w:type="spellStart"/>
      <w:r w:rsidRPr="00A13D4F">
        <w:rPr>
          <w:i/>
        </w:rPr>
        <w:t>Chosen_algs</w:t>
      </w:r>
      <w:proofErr w:type="spellEnd"/>
      <w:r w:rsidRPr="00A13D4F">
        <w:rPr>
          <w:i/>
        </w:rPr>
        <w:t xml:space="preserve"> indicates the corresponding security protection is activated and the security algorithm the UEs will use to protect the data in the message</w:t>
      </w:r>
      <w:r w:rsidRPr="00A13D4F">
        <w:rPr>
          <w:i/>
          <w:highlight w:val="yellow"/>
        </w:rPr>
        <w:t xml:space="preserve">. Null security algorithm in the </w:t>
      </w:r>
      <w:proofErr w:type="spellStart"/>
      <w:r w:rsidRPr="00A13D4F">
        <w:rPr>
          <w:i/>
          <w:highlight w:val="yellow"/>
        </w:rPr>
        <w:t>Chosen_algs</w:t>
      </w:r>
      <w:proofErr w:type="spellEnd"/>
      <w:r w:rsidRPr="00A13D4F">
        <w:rPr>
          <w:i/>
          <w:highlight w:val="yellow"/>
        </w:rPr>
        <w:t xml:space="preserve"> indicates the corresponding security protection is </w:t>
      </w:r>
      <w:r w:rsidRPr="007B0600">
        <w:rPr>
          <w:i/>
          <w:color w:val="FF0000"/>
          <w:highlight w:val="yellow"/>
        </w:rPr>
        <w:t>unprotected</w:t>
      </w:r>
      <w:r w:rsidRPr="00A13D4F">
        <w:rPr>
          <w:i/>
          <w:highlight w:val="yellow"/>
        </w:rPr>
        <w:t>.</w:t>
      </w:r>
      <w:r w:rsidRPr="00A13D4F">
        <w:rPr>
          <w:i/>
        </w:rPr>
        <w:t xml:space="preserve"> The </w:t>
      </w:r>
      <w:proofErr w:type="spellStart"/>
      <w:r w:rsidRPr="00A13D4F">
        <w:rPr>
          <w:i/>
        </w:rPr>
        <w:t>Chosen_algs</w:t>
      </w:r>
      <w:proofErr w:type="spellEnd"/>
      <w:r w:rsidRPr="00A13D4F">
        <w:rPr>
          <w:i/>
        </w:rPr>
        <w:t xml:space="preserve"> may only indicate the use of the NULL integrity algorithm if UE_2's signalling integrity security policy is either NOT NEEDED or PREFERRED. UE_2 shall also return the UE_1's security capabilities and UE_1's signalling security policy to provide protection against bidding </w:t>
      </w:r>
      <w:r w:rsidRPr="00A13D4F">
        <w:rPr>
          <w:i/>
        </w:rPr>
        <w:lastRenderedPageBreak/>
        <w:t>down attacks. In the case that the NULL integrity algorithm is chosen, the NULL confidentiality algorithm shall also be chosen and UE_2 shall set the K</w:t>
      </w:r>
      <w:r w:rsidRPr="00A13D4F">
        <w:rPr>
          <w:i/>
          <w:vertAlign w:val="subscript"/>
        </w:rPr>
        <w:t>NRP-</w:t>
      </w:r>
      <w:proofErr w:type="spellStart"/>
      <w:r w:rsidRPr="00A13D4F">
        <w:rPr>
          <w:i/>
          <w:vertAlign w:val="subscript"/>
        </w:rPr>
        <w:t>sess</w:t>
      </w:r>
      <w:proofErr w:type="spellEnd"/>
      <w:r w:rsidRPr="00A13D4F">
        <w:rPr>
          <w:i/>
        </w:rPr>
        <w:t xml:space="preserve"> ID of this security context to the all zero value.</w:t>
      </w:r>
    </w:p>
    <w:p w14:paraId="592258B9" w14:textId="77777777" w:rsidR="002A1B07" w:rsidRPr="002A1B07" w:rsidRDefault="002A1B07" w:rsidP="002A1B07">
      <w:pPr>
        <w:rPr>
          <w:rFonts w:cs="Arial"/>
          <w:lang w:eastAsia="zh-CN"/>
        </w:rPr>
      </w:pPr>
    </w:p>
    <w:p w14:paraId="1E5882B5" w14:textId="5DD76D33" w:rsidR="00FD052C" w:rsidRDefault="00FD052C" w:rsidP="00A13D4F">
      <w:pPr>
        <w:numPr>
          <w:ilvl w:val="0"/>
          <w:numId w:val="8"/>
        </w:numPr>
        <w:spacing w:after="120"/>
        <w:rPr>
          <w:rFonts w:ascii="Arial" w:hAnsi="Arial" w:cs="Arial"/>
          <w:b/>
        </w:rPr>
      </w:pPr>
      <w:r>
        <w:rPr>
          <w:rFonts w:ascii="Arial" w:hAnsi="Arial" w:cs="Arial"/>
          <w:b/>
        </w:rPr>
        <w:t>Actions:</w:t>
      </w:r>
    </w:p>
    <w:p w14:paraId="2C85295A" w14:textId="717E58A5" w:rsidR="00A13D4F" w:rsidRPr="00185105" w:rsidRDefault="00A13D4F" w:rsidP="00A13D4F">
      <w:pPr>
        <w:spacing w:after="120"/>
        <w:rPr>
          <w:rFonts w:ascii="Arial" w:hAnsi="Arial" w:cs="Arial"/>
        </w:rPr>
      </w:pPr>
      <w:r w:rsidRPr="00185105">
        <w:rPr>
          <w:rFonts w:ascii="Arial" w:hAnsi="Arial" w:cs="Arial"/>
        </w:rPr>
        <w:t xml:space="preserve">To </w:t>
      </w:r>
      <w:r>
        <w:rPr>
          <w:rFonts w:ascii="Arial" w:hAnsi="Arial" w:cs="Arial"/>
        </w:rPr>
        <w:t xml:space="preserve">CT WG1 </w:t>
      </w:r>
      <w:r w:rsidRPr="00185105">
        <w:rPr>
          <w:rFonts w:ascii="Arial" w:hAnsi="Arial" w:cs="Arial"/>
        </w:rPr>
        <w:t>group.</w:t>
      </w:r>
    </w:p>
    <w:p w14:paraId="1D09A1B4" w14:textId="08870721" w:rsidR="00A13D4F" w:rsidRDefault="00A13D4F" w:rsidP="00A13D4F">
      <w:pPr>
        <w:rPr>
          <w:lang w:eastAsia="zh-CN"/>
        </w:rPr>
      </w:pPr>
      <w:r>
        <w:rPr>
          <w:rFonts w:ascii="Arial" w:hAnsi="Arial" w:cs="Arial"/>
          <w:b/>
        </w:rPr>
        <w:t xml:space="preserve">ACTION: </w:t>
      </w:r>
      <w:r w:rsidRPr="000F5A60">
        <w:rPr>
          <w:lang w:eastAsia="zh-CN"/>
        </w:rPr>
        <w:t xml:space="preserve">RAN5 respectfully asks </w:t>
      </w:r>
      <w:r>
        <w:rPr>
          <w:lang w:eastAsia="zh-CN"/>
        </w:rPr>
        <w:t>CT1</w:t>
      </w:r>
      <w:r w:rsidR="007B0600">
        <w:rPr>
          <w:lang w:eastAsia="zh-CN"/>
        </w:rPr>
        <w:t xml:space="preserve"> to </w:t>
      </w:r>
      <w:r w:rsidRPr="000F5A60">
        <w:rPr>
          <w:lang w:eastAsia="zh-CN"/>
        </w:rPr>
        <w:t xml:space="preserve">confirm </w:t>
      </w:r>
      <w:r w:rsidR="007F45A9">
        <w:rPr>
          <w:lang w:eastAsia="x-none"/>
        </w:rPr>
        <w:t xml:space="preserve">security protection is activated or not with </w:t>
      </w:r>
      <w:r w:rsidR="007F45A9" w:rsidRPr="00117E0A">
        <w:t>"null integrity algorithm"</w:t>
      </w:r>
      <w:r w:rsidR="007F45A9">
        <w:t>.</w:t>
      </w:r>
    </w:p>
    <w:p w14:paraId="71F4F7E8" w14:textId="77777777" w:rsidR="00A13D4F" w:rsidRPr="007F45A9" w:rsidRDefault="00A13D4F" w:rsidP="00A13D4F">
      <w:pPr>
        <w:spacing w:after="120"/>
        <w:rPr>
          <w:rFonts w:ascii="Arial" w:hAnsi="Arial" w:cs="Arial"/>
          <w:b/>
        </w:rPr>
      </w:pPr>
    </w:p>
    <w:p w14:paraId="449B127A" w14:textId="77777777" w:rsidR="00FD052C" w:rsidRPr="00185105" w:rsidRDefault="00FD052C">
      <w:pPr>
        <w:spacing w:after="120"/>
        <w:ind w:left="1985" w:hanging="1985"/>
        <w:rPr>
          <w:rFonts w:ascii="Arial" w:hAnsi="Arial" w:cs="Arial"/>
        </w:rPr>
      </w:pPr>
      <w:r w:rsidRPr="00185105">
        <w:rPr>
          <w:rFonts w:ascii="Arial" w:hAnsi="Arial" w:cs="Arial"/>
        </w:rPr>
        <w:t xml:space="preserve">To </w:t>
      </w:r>
      <w:r w:rsidR="00511F6B">
        <w:rPr>
          <w:rFonts w:ascii="Arial" w:hAnsi="Arial" w:cs="Arial"/>
        </w:rPr>
        <w:t xml:space="preserve">RAN WG2 </w:t>
      </w:r>
      <w:r w:rsidRPr="00185105">
        <w:rPr>
          <w:rFonts w:ascii="Arial" w:hAnsi="Arial" w:cs="Arial"/>
        </w:rPr>
        <w:t>group.</w:t>
      </w:r>
    </w:p>
    <w:p w14:paraId="0C20990E" w14:textId="0F9155CB" w:rsidR="00FD052C" w:rsidRDefault="00FD052C" w:rsidP="002A1B07">
      <w:pPr>
        <w:rPr>
          <w:lang w:eastAsia="zh-CN"/>
        </w:rPr>
      </w:pPr>
      <w:r>
        <w:rPr>
          <w:rFonts w:ascii="Arial" w:hAnsi="Arial" w:cs="Arial"/>
          <w:b/>
        </w:rPr>
        <w:t xml:space="preserve">ACTION: </w:t>
      </w:r>
      <w:r w:rsidR="002A1B07" w:rsidRPr="000F5A60">
        <w:rPr>
          <w:lang w:eastAsia="zh-CN"/>
        </w:rPr>
        <w:t>R</w:t>
      </w:r>
      <w:r w:rsidR="00A13D4F">
        <w:rPr>
          <w:lang w:eastAsia="zh-CN"/>
        </w:rPr>
        <w:t xml:space="preserve">AN5 respectfully asks RAN2 to </w:t>
      </w:r>
      <w:r w:rsidR="002A1B07" w:rsidRPr="000F5A60">
        <w:rPr>
          <w:lang w:eastAsia="zh-CN"/>
        </w:rPr>
        <w:t xml:space="preserve">confirm </w:t>
      </w:r>
      <w:r w:rsidR="00A13D4F">
        <w:rPr>
          <w:lang w:eastAsia="zh-CN"/>
        </w:rPr>
        <w:t xml:space="preserve">whether or not </w:t>
      </w:r>
      <w:r w:rsidR="00A13D4F" w:rsidRPr="008F4595">
        <w:rPr>
          <w:lang w:eastAsia="zh-CN"/>
        </w:rPr>
        <w:t>PC5-RRC signalling</w:t>
      </w:r>
      <w:r w:rsidR="00A13D4F">
        <w:rPr>
          <w:lang w:eastAsia="zh-CN"/>
        </w:rPr>
        <w:t xml:space="preserve"> could be sent based on</w:t>
      </w:r>
    </w:p>
    <w:p w14:paraId="7FC567E7" w14:textId="3FB6C581" w:rsidR="00A13D4F" w:rsidRDefault="00A13D4F" w:rsidP="002A1B07">
      <w:pPr>
        <w:rPr>
          <w:lang w:eastAsia="zh-CN"/>
        </w:rPr>
      </w:pPr>
      <w:r>
        <w:rPr>
          <w:rFonts w:hint="eastAsia"/>
          <w:lang w:eastAsia="zh-CN"/>
        </w:rPr>
        <w:t>"</w:t>
      </w:r>
      <w:r w:rsidRPr="00117E0A">
        <w:t xml:space="preserve">null </w:t>
      </w:r>
      <w:r>
        <w:t>ciphering/</w:t>
      </w:r>
      <w:r w:rsidRPr="00117E0A">
        <w:t>integrity algorithm"</w:t>
      </w:r>
      <w:r>
        <w:rPr>
          <w:lang w:eastAsia="zh-CN"/>
        </w:rPr>
        <w:t>.</w:t>
      </w:r>
    </w:p>
    <w:p w14:paraId="254E977B" w14:textId="77777777" w:rsidR="00A13D4F" w:rsidRDefault="00A13D4F" w:rsidP="007B0600">
      <w:pPr>
        <w:spacing w:after="120"/>
        <w:rPr>
          <w:lang w:eastAsia="zh-CN"/>
        </w:rPr>
      </w:pPr>
    </w:p>
    <w:p w14:paraId="2D0E1024" w14:textId="0FFC8D74" w:rsidR="007B0600" w:rsidRPr="00185105" w:rsidRDefault="007B0600" w:rsidP="007B0600">
      <w:pPr>
        <w:spacing w:after="120"/>
        <w:rPr>
          <w:rFonts w:ascii="Arial" w:hAnsi="Arial" w:cs="Arial"/>
        </w:rPr>
      </w:pPr>
      <w:r w:rsidRPr="00185105">
        <w:rPr>
          <w:rFonts w:ascii="Arial" w:hAnsi="Arial" w:cs="Arial"/>
        </w:rPr>
        <w:t xml:space="preserve">To </w:t>
      </w:r>
      <w:r>
        <w:rPr>
          <w:rFonts w:ascii="Arial" w:hAnsi="Arial" w:cs="Arial"/>
        </w:rPr>
        <w:t xml:space="preserve">CT WG1 </w:t>
      </w:r>
      <w:r w:rsidRPr="00185105">
        <w:rPr>
          <w:rFonts w:ascii="Arial" w:hAnsi="Arial" w:cs="Arial"/>
        </w:rPr>
        <w:t>group</w:t>
      </w:r>
      <w:r>
        <w:rPr>
          <w:rFonts w:ascii="Arial" w:hAnsi="Arial" w:cs="Arial"/>
        </w:rPr>
        <w:t xml:space="preserve"> and RAN WG2 group</w:t>
      </w:r>
      <w:r w:rsidRPr="00185105">
        <w:rPr>
          <w:rFonts w:ascii="Arial" w:hAnsi="Arial" w:cs="Arial"/>
        </w:rPr>
        <w:t>.</w:t>
      </w:r>
    </w:p>
    <w:p w14:paraId="641BCF1E" w14:textId="1BCEA062" w:rsidR="002A1B07" w:rsidRPr="007B0600" w:rsidRDefault="007B0600" w:rsidP="002A1B07">
      <w:pPr>
        <w:rPr>
          <w:sz w:val="22"/>
          <w:szCs w:val="22"/>
        </w:rPr>
      </w:pPr>
      <w:r>
        <w:rPr>
          <w:rFonts w:ascii="Arial" w:hAnsi="Arial" w:cs="Arial"/>
          <w:b/>
        </w:rPr>
        <w:t xml:space="preserve">ACTION: </w:t>
      </w:r>
      <w:r w:rsidRPr="000F5A60">
        <w:rPr>
          <w:lang w:eastAsia="zh-CN"/>
        </w:rPr>
        <w:t>R</w:t>
      </w:r>
      <w:r>
        <w:rPr>
          <w:lang w:eastAsia="zh-CN"/>
        </w:rPr>
        <w:t xml:space="preserve">AN5 </w:t>
      </w:r>
      <w:r w:rsidR="00C214EC">
        <w:rPr>
          <w:lang w:eastAsia="zh-CN"/>
        </w:rPr>
        <w:t>may not identif</w:t>
      </w:r>
      <w:r w:rsidR="00452B0C">
        <w:rPr>
          <w:lang w:eastAsia="zh-CN"/>
        </w:rPr>
        <w:t>y</w:t>
      </w:r>
      <w:r w:rsidR="00C214EC">
        <w:rPr>
          <w:lang w:eastAsia="zh-CN"/>
        </w:rPr>
        <w:t xml:space="preserve"> </w:t>
      </w:r>
      <w:r w:rsidR="00AF21C5">
        <w:rPr>
          <w:lang w:eastAsia="zh-CN"/>
        </w:rPr>
        <w:t xml:space="preserve">out </w:t>
      </w:r>
      <w:r w:rsidR="00C214EC">
        <w:rPr>
          <w:lang w:eastAsia="zh-CN"/>
        </w:rPr>
        <w:t xml:space="preserve">all issues regarding using </w:t>
      </w:r>
      <w:r w:rsidR="00C214EC" w:rsidRPr="00C214EC">
        <w:rPr>
          <w:lang w:eastAsia="zh-CN"/>
        </w:rPr>
        <w:t>Null security algorithm</w:t>
      </w:r>
      <w:r w:rsidR="00C214EC">
        <w:rPr>
          <w:lang w:eastAsia="zh-CN"/>
        </w:rPr>
        <w:t xml:space="preserve">, and </w:t>
      </w:r>
      <w:r>
        <w:rPr>
          <w:lang w:eastAsia="zh-CN"/>
        </w:rPr>
        <w:t xml:space="preserve">respectfully asks RAN2 and CT1 to check </w:t>
      </w:r>
      <w:r w:rsidR="00C214EC">
        <w:rPr>
          <w:lang w:eastAsia="zh-CN"/>
        </w:rPr>
        <w:t xml:space="preserve">the core specification comprehensively and make necessary changes so </w:t>
      </w:r>
      <w:r>
        <w:rPr>
          <w:lang w:eastAsia="zh-CN"/>
        </w:rPr>
        <w:t xml:space="preserve">that </w:t>
      </w:r>
      <w:r w:rsidR="00B450A5">
        <w:rPr>
          <w:lang w:eastAsia="zh-CN"/>
        </w:rPr>
        <w:t xml:space="preserve">the procedure involving </w:t>
      </w:r>
      <w:r>
        <w:rPr>
          <w:rFonts w:hint="eastAsia"/>
          <w:lang w:eastAsia="zh-CN"/>
        </w:rPr>
        <w:t>"</w:t>
      </w:r>
      <w:r w:rsidRPr="00117E0A">
        <w:t xml:space="preserve">null </w:t>
      </w:r>
      <w:r>
        <w:t>ciphering/</w:t>
      </w:r>
      <w:r w:rsidRPr="00117E0A">
        <w:t xml:space="preserve">integrity </w:t>
      </w:r>
      <w:r w:rsidR="00C214EC">
        <w:t xml:space="preserve">protection </w:t>
      </w:r>
      <w:r w:rsidRPr="00117E0A">
        <w:t>algorithm"</w:t>
      </w:r>
      <w:r w:rsidR="00B450A5">
        <w:t xml:space="preserve"> c</w:t>
      </w:r>
      <w:r w:rsidR="00C214EC">
        <w:t>an</w:t>
      </w:r>
      <w:r w:rsidR="00B450A5">
        <w:t xml:space="preserve"> </w:t>
      </w:r>
      <w:r w:rsidR="00C214EC">
        <w:t xml:space="preserve">work </w:t>
      </w:r>
      <w:r w:rsidR="00B450A5">
        <w:t>well.</w:t>
      </w:r>
    </w:p>
    <w:p w14:paraId="019A066B" w14:textId="77777777" w:rsidR="007B0600" w:rsidRPr="002A1B07" w:rsidRDefault="007B0600" w:rsidP="002A1B07">
      <w:pPr>
        <w:rPr>
          <w:sz w:val="22"/>
          <w:szCs w:val="22"/>
          <w:lang w:val="en-US"/>
        </w:rPr>
      </w:pPr>
    </w:p>
    <w:p w14:paraId="599C738B"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2217BCB3" w14:textId="6B3FA1CA"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9047FE">
        <w:rPr>
          <w:rFonts w:ascii="Arial" w:hAnsi="Arial" w:cs="Arial"/>
          <w:bCs/>
        </w:rPr>
        <w:t>5</w:t>
      </w:r>
      <w:r w:rsidR="007728FB">
        <w:rPr>
          <w:rFonts w:ascii="Arial" w:hAnsi="Arial" w:cs="Arial"/>
          <w:bCs/>
        </w:rPr>
        <w:t xml:space="preserve">  </w:t>
      </w:r>
      <w:r w:rsidR="005836BD">
        <w:rPr>
          <w:rFonts w:ascii="Arial" w:hAnsi="Arial" w:cs="Arial"/>
          <w:bCs/>
        </w:rPr>
        <w:t xml:space="preserve"> </w:t>
      </w:r>
      <w:r w:rsidR="00EC244B">
        <w:rPr>
          <w:rFonts w:ascii="Arial" w:hAnsi="Arial" w:cs="Arial"/>
          <w:bCs/>
        </w:rPr>
        <w:t>1</w:t>
      </w:r>
      <w:r w:rsidR="00633541">
        <w:rPr>
          <w:rFonts w:ascii="Arial" w:hAnsi="Arial" w:cs="Arial"/>
          <w:bCs/>
        </w:rPr>
        <w:t>6</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w:t>
      </w:r>
      <w:r w:rsidR="00633541">
        <w:rPr>
          <w:rFonts w:ascii="Arial" w:hAnsi="Arial" w:cs="Arial"/>
          <w:bCs/>
        </w:rPr>
        <w:t>7</w:t>
      </w:r>
      <w:r w:rsidR="002E423D">
        <w:rPr>
          <w:rFonts w:ascii="Arial" w:hAnsi="Arial" w:cs="Arial"/>
          <w:bCs/>
          <w:vertAlign w:val="superscript"/>
        </w:rPr>
        <w:t>th</w:t>
      </w:r>
      <w:r w:rsidR="005836BD">
        <w:rPr>
          <w:rFonts w:ascii="Arial" w:hAnsi="Arial" w:cs="Arial"/>
          <w:bCs/>
        </w:rPr>
        <w:t xml:space="preserve"> </w:t>
      </w:r>
      <w:r w:rsidR="00EC244B">
        <w:rPr>
          <w:rFonts w:ascii="Arial" w:hAnsi="Arial" w:cs="Arial"/>
          <w:bCs/>
        </w:rPr>
        <w:t>Ma</w:t>
      </w:r>
      <w:r w:rsidR="00485C14">
        <w:rPr>
          <w:rFonts w:ascii="Arial" w:hAnsi="Arial" w:cs="Arial"/>
          <w:bCs/>
        </w:rPr>
        <w:t>y</w:t>
      </w:r>
      <w:r>
        <w:rPr>
          <w:rFonts w:ascii="Arial" w:hAnsi="Arial" w:cs="Arial"/>
          <w:bCs/>
        </w:rPr>
        <w:t xml:space="preserve"> 202</w:t>
      </w:r>
      <w:r w:rsidR="00633541">
        <w:rPr>
          <w:rFonts w:ascii="Arial" w:hAnsi="Arial" w:cs="Arial"/>
          <w:bCs/>
        </w:rPr>
        <w:t>2</w:t>
      </w:r>
      <w:r w:rsidRPr="00100BEF">
        <w:rPr>
          <w:rFonts w:ascii="Arial" w:hAnsi="Arial" w:cs="Arial"/>
          <w:bCs/>
        </w:rPr>
        <w:tab/>
      </w:r>
      <w:r w:rsidR="00485C14">
        <w:rPr>
          <w:rFonts w:ascii="Arial" w:hAnsi="Arial" w:cs="Arial"/>
          <w:bCs/>
        </w:rPr>
        <w:t>Electronic Meeting</w:t>
      </w:r>
    </w:p>
    <w:p w14:paraId="5C7AC171" w14:textId="34F693D2" w:rsidR="00A13D4F" w:rsidRPr="00A13D4F" w:rsidRDefault="00A13D4F" w:rsidP="00A13D4F">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96   22</w:t>
      </w:r>
      <w:r>
        <w:rPr>
          <w:rFonts w:ascii="Arial" w:hAnsi="Arial" w:cs="Arial"/>
          <w:bCs/>
          <w:vertAlign w:val="superscript"/>
        </w:rPr>
        <w:t>th</w:t>
      </w:r>
      <w:r>
        <w:rPr>
          <w:rFonts w:ascii="Arial" w:hAnsi="Arial" w:cs="Arial"/>
          <w:bCs/>
        </w:rPr>
        <w:t xml:space="preserve"> – 26</w:t>
      </w:r>
      <w:r>
        <w:rPr>
          <w:rFonts w:ascii="Arial" w:hAnsi="Arial" w:cs="Arial"/>
          <w:bCs/>
          <w:vertAlign w:val="superscript"/>
        </w:rPr>
        <w:t>th</w:t>
      </w:r>
      <w:r>
        <w:rPr>
          <w:rFonts w:ascii="Arial" w:hAnsi="Arial" w:cs="Arial"/>
          <w:bCs/>
        </w:rPr>
        <w:t xml:space="preserve"> May 2022</w:t>
      </w:r>
      <w:r w:rsidRPr="00100BEF">
        <w:rPr>
          <w:rFonts w:ascii="Arial" w:hAnsi="Arial" w:cs="Arial"/>
          <w:bCs/>
        </w:rPr>
        <w:tab/>
      </w:r>
      <w:r>
        <w:rPr>
          <w:rFonts w:ascii="Arial" w:hAnsi="Arial" w:cs="Arial"/>
          <w:bCs/>
        </w:rPr>
        <w:t>Electronic Meeting</w:t>
      </w:r>
    </w:p>
    <w:p w14:paraId="2C067086" w14:textId="7D922715" w:rsidR="00100BEF" w:rsidRPr="007B0600" w:rsidRDefault="00D11893" w:rsidP="007B0600">
      <w:pPr>
        <w:spacing w:after="120"/>
        <w:rPr>
          <w:rFonts w:ascii="Arial" w:hAnsi="Arial" w:cs="Arial"/>
          <w:b/>
        </w:rPr>
      </w:pPr>
      <w:r w:rsidRPr="00A17CF4">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18B65" w14:textId="77777777" w:rsidR="00A85352" w:rsidRDefault="00A85352">
      <w:r>
        <w:separator/>
      </w:r>
    </w:p>
  </w:endnote>
  <w:endnote w:type="continuationSeparator" w:id="0">
    <w:p w14:paraId="2E45C1E5" w14:textId="77777777" w:rsidR="00A85352" w:rsidRDefault="00A8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40AE6" w14:textId="77777777" w:rsidR="00A85352" w:rsidRDefault="00A85352">
      <w:r>
        <w:separator/>
      </w:r>
    </w:p>
  </w:footnote>
  <w:footnote w:type="continuationSeparator" w:id="0">
    <w:p w14:paraId="5E859FD5" w14:textId="77777777" w:rsidR="00A85352" w:rsidRDefault="00A85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59F7"/>
    <w:rsid w:val="00085E39"/>
    <w:rsid w:val="000A6E89"/>
    <w:rsid w:val="000C2626"/>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E0FC1"/>
    <w:rsid w:val="007E6405"/>
    <w:rsid w:val="007F45A9"/>
    <w:rsid w:val="007F4CF7"/>
    <w:rsid w:val="00812754"/>
    <w:rsid w:val="00813B6E"/>
    <w:rsid w:val="008242BB"/>
    <w:rsid w:val="00827D8C"/>
    <w:rsid w:val="00851640"/>
    <w:rsid w:val="00857095"/>
    <w:rsid w:val="00870F04"/>
    <w:rsid w:val="00875443"/>
    <w:rsid w:val="008809B5"/>
    <w:rsid w:val="00897885"/>
    <w:rsid w:val="00897977"/>
    <w:rsid w:val="008A5537"/>
    <w:rsid w:val="008A6F94"/>
    <w:rsid w:val="008A7D1C"/>
    <w:rsid w:val="008D6458"/>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406DC"/>
    <w:rsid w:val="00C40D36"/>
    <w:rsid w:val="00C45D65"/>
    <w:rsid w:val="00C51B9A"/>
    <w:rsid w:val="00C56FDA"/>
    <w:rsid w:val="00C63AC7"/>
    <w:rsid w:val="00C741B3"/>
    <w:rsid w:val="00C82CD7"/>
    <w:rsid w:val="00C95ED0"/>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0C3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5A4FE7"/>
    <w:rPr>
      <w:rFonts w:ascii="Segoe UI" w:hAnsi="Segoe UI"/>
      <w:sz w:val="18"/>
      <w:szCs w:val="18"/>
      <w:lang w:eastAsia="x-none"/>
    </w:rPr>
  </w:style>
  <w:style w:type="character" w:customStyle="1" w:styleId="ad">
    <w:name w:val="批注框文本 字符"/>
    <w:link w:val="ac"/>
    <w:uiPriority w:val="99"/>
    <w:semiHidden/>
    <w:rsid w:val="005A4FE7"/>
    <w:rPr>
      <w:rFonts w:ascii="Segoe UI" w:hAnsi="Segoe UI" w:cs="Segoe UI"/>
      <w:sz w:val="18"/>
      <w:szCs w:val="18"/>
      <w:lang w:val="en-GB"/>
    </w:rPr>
  </w:style>
  <w:style w:type="character" w:styleId="ae">
    <w:name w:val="Hyperlink"/>
    <w:uiPriority w:val="99"/>
    <w:unhideWhenUsed/>
    <w:rsid w:val="00827D8C"/>
    <w:rPr>
      <w:color w:val="0000FF"/>
      <w:u w:val="single"/>
    </w:rPr>
  </w:style>
  <w:style w:type="paragraph" w:customStyle="1" w:styleId="NO">
    <w:name w:val="NO"/>
    <w:basedOn w:val="a"/>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21"/>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21">
    <w:name w:val="List 2"/>
    <w:basedOn w:val="a"/>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30"/>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40"/>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30">
    <w:name w:val="List 3"/>
    <w:basedOn w:val="a"/>
    <w:uiPriority w:val="99"/>
    <w:semiHidden/>
    <w:unhideWhenUsed/>
    <w:rsid w:val="00367499"/>
    <w:pPr>
      <w:ind w:left="1080" w:hanging="360"/>
      <w:contextualSpacing/>
    </w:pPr>
  </w:style>
  <w:style w:type="paragraph" w:styleId="40">
    <w:name w:val="List 4"/>
    <w:basedOn w:val="a"/>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宋体" w:hAnsi="Arial"/>
      <w:lang w:val="en-GB" w:eastAsia="en-US"/>
    </w:rPr>
  </w:style>
  <w:style w:type="character" w:customStyle="1" w:styleId="CRCoverPageChar">
    <w:name w:val="CR Cover Page Char"/>
    <w:link w:val="CRCoverPage"/>
    <w:locked/>
    <w:rsid w:val="001739F0"/>
    <w:rPr>
      <w:rFonts w:ascii="Arial" w:eastAsia="宋体" w:hAnsi="Arial"/>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a"/>
    <w:link w:val="EXCar"/>
    <w:qFormat/>
    <w:rsid w:val="007B0600"/>
    <w:pPr>
      <w:keepLines/>
      <w:spacing w:after="180"/>
      <w:ind w:left="1702" w:hanging="1418"/>
    </w:pPr>
    <w:rPr>
      <w:rFonts w:eastAsia="宋体"/>
    </w:rPr>
  </w:style>
  <w:style w:type="character" w:customStyle="1" w:styleId="EXCar">
    <w:name w:val="EX Car"/>
    <w:link w:val="EX"/>
    <w:locked/>
    <w:rsid w:val="007B0600"/>
    <w:rPr>
      <w:rFonts w:eastAsia="宋体"/>
      <w:lang w:val="en-GB"/>
    </w:rPr>
  </w:style>
  <w:style w:type="paragraph" w:styleId="af">
    <w:name w:val="annotation subject"/>
    <w:basedOn w:val="a6"/>
    <w:next w:val="a6"/>
    <w:link w:val="af0"/>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B0C75"/>
    <w:rPr>
      <w:rFonts w:ascii="Arial" w:hAnsi="Arial"/>
      <w:lang w:val="en-GB" w:eastAsia="en-US"/>
    </w:rPr>
  </w:style>
  <w:style w:type="character" w:customStyle="1" w:styleId="af0">
    <w:name w:val="批注主题 字符"/>
    <w:basedOn w:val="a7"/>
    <w:link w:val="af"/>
    <w:uiPriority w:val="99"/>
    <w:semiHidden/>
    <w:rsid w:val="002B0C7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11360</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Zhaoya</cp:lastModifiedBy>
  <cp:revision>3</cp:revision>
  <cp:lastPrinted>2002-04-23T16:10:00Z</cp:lastPrinted>
  <dcterms:created xsi:type="dcterms:W3CDTF">2022-03-03T13:55:00Z</dcterms:created>
  <dcterms:modified xsi:type="dcterms:W3CDTF">2022-03-03T13:55:00Z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(3)CetfVTMnkyAMUsws1SoE8a+kHorV2/sxR37aPPkuKLJEutqBxqx6gjkT9FLT838sg41C9xh1
dUXo5jAc8txLmOw3Ou7SQ1+Ku3MmF1K8X3iJAVi+NdpXNR+BbZiMJpBWyPp7KB+/L1P63spB
ZPBEGKVS3zfxnyypZOzShycGebuFYDIPXGNpWynjzZxHRZfAJiP6ldvKb1cPtG1Z9nGJHTAz
FY50LrNWpeYk80YizZ</vt:lpwstr>
  </property>
  <property fmtid="{D5CDD505-2E9C-101B-9397-08002B2CF9AE}" pid="4" name="_2015_ms_pID_7253431">
    <vt:lpwstr>J8c4542MCH1mIO9udi7L2OKH813+kVmWXpzSY8wcWY7CStotJu4SVe
pyYE9maDiertq2jjH6VUOybakEZZpibyyjbjly6IvB53DpTxtRIDkHpUaD0+Ukn39GA6OvvK
3pNC+EvqRB3e3sV18b5ne6qAUfIGv5/ADDrChRIhyVNcVS/repU3fUWlAHmDdP+0iz9XnBsA
2qrverVSLgNX4c27q4iBvW3dYwY8JoGxh+S9</vt:lpwstr>
  </property>
  <property fmtid="{D5CDD505-2E9C-101B-9397-08002B2CF9AE}" pid="5" name="_2015_ms_pID_7253432">
    <vt:lpwstr>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